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5A89F" w14:textId="0C068BBC" w:rsidR="00321265" w:rsidRPr="00CD5A36" w:rsidRDefault="00321265" w:rsidP="0032126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</w:t>
      </w:r>
      <w:r w:rsidRPr="00CD5A36">
        <w:rPr>
          <w:rFonts w:cs="Arial"/>
          <w:sz w:val="24"/>
          <w:szCs w:val="24"/>
        </w:rPr>
        <w:tab/>
      </w:r>
      <w:r w:rsidR="00D95E0D" w:rsidRPr="00D95E0D">
        <w:rPr>
          <w:rFonts w:cs="Arial"/>
          <w:sz w:val="24"/>
          <w:szCs w:val="24"/>
        </w:rPr>
        <w:t>R4-2314850</w:t>
      </w:r>
    </w:p>
    <w:p w14:paraId="4102D18D" w14:textId="77777777" w:rsidR="00321265" w:rsidRDefault="00321265" w:rsidP="0032126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Toulouse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 21st – August 25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5275E4E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A197D" w:rsidRPr="008A197D">
        <w:rPr>
          <w:rFonts w:ascii="Arial" w:hAnsi="Arial" w:cs="Arial"/>
          <w:b/>
          <w:sz w:val="22"/>
          <w:szCs w:val="22"/>
        </w:rPr>
        <w:t>TP to 38.71</w:t>
      </w:r>
      <w:r w:rsidR="00F26D66">
        <w:rPr>
          <w:rFonts w:ascii="Arial" w:hAnsi="Arial" w:cs="Arial"/>
          <w:b/>
          <w:sz w:val="22"/>
          <w:szCs w:val="22"/>
        </w:rPr>
        <w:t>8</w:t>
      </w:r>
      <w:r w:rsidR="008A197D" w:rsidRPr="008A197D">
        <w:rPr>
          <w:rFonts w:ascii="Arial" w:hAnsi="Arial" w:cs="Arial"/>
          <w:b/>
          <w:sz w:val="22"/>
          <w:szCs w:val="22"/>
        </w:rPr>
        <w:t>-02-01 to add CA_n71-n85</w:t>
      </w:r>
    </w:p>
    <w:p w14:paraId="79450B1D" w14:textId="163B9D0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C3428">
        <w:rPr>
          <w:rFonts w:ascii="Arial" w:hAnsi="Arial" w:cs="Arial"/>
          <w:b/>
          <w:sz w:val="22"/>
          <w:szCs w:val="22"/>
        </w:rPr>
        <w:t>T-Mobile</w:t>
      </w:r>
      <w:r w:rsidR="00A65843">
        <w:rPr>
          <w:rFonts w:ascii="Arial" w:hAnsi="Arial" w:cs="Arial"/>
          <w:b/>
          <w:sz w:val="22"/>
          <w:szCs w:val="22"/>
        </w:rPr>
        <w:t xml:space="preserve"> US</w:t>
      </w:r>
    </w:p>
    <w:p w14:paraId="68C853FD" w14:textId="68A724A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bookmarkStart w:id="2" w:name="_Hlk143757067"/>
      <w:r w:rsidR="008E4BBE">
        <w:rPr>
          <w:rFonts w:ascii="Arial" w:hAnsi="Arial" w:cs="Arial"/>
          <w:b/>
          <w:sz w:val="22"/>
          <w:szCs w:val="22"/>
        </w:rPr>
        <w:t>7.1.1.2</w:t>
      </w:r>
      <w:bookmarkEnd w:id="2"/>
    </w:p>
    <w:p w14:paraId="684B05DF" w14:textId="09F6A24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60C93"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DB44B0F" w14:textId="26A4CBBC" w:rsidR="004D156E" w:rsidRDefault="0048397F" w:rsidP="004D156E">
      <w:r>
        <w:t xml:space="preserve">This is a </w:t>
      </w:r>
      <w:r w:rsidR="00406B36">
        <w:t>continuation of the effort to add</w:t>
      </w:r>
      <w:r w:rsidRPr="00D73233">
        <w:t xml:space="preserve"> CA_</w:t>
      </w:r>
      <w:r>
        <w:t>n71A</w:t>
      </w:r>
      <w:r w:rsidRPr="00D73233">
        <w:t>-</w:t>
      </w:r>
      <w:r>
        <w:t>n85A</w:t>
      </w:r>
      <w:r w:rsidR="00460C93">
        <w:t xml:space="preserve"> via TP to </w:t>
      </w:r>
      <w:r w:rsidR="00460C93" w:rsidRPr="00D73233">
        <w:t>TR 3</w:t>
      </w:r>
      <w:r w:rsidR="00460C93">
        <w:t>8</w:t>
      </w:r>
      <w:r w:rsidR="00460C93" w:rsidRPr="00D73233">
        <w:t>.71</w:t>
      </w:r>
      <w:r w:rsidR="00F26D66">
        <w:t>8</w:t>
      </w:r>
      <w:r w:rsidR="00460C93" w:rsidRPr="00D73233">
        <w:t>-0</w:t>
      </w:r>
      <w:r w:rsidR="00460C93">
        <w:t>2</w:t>
      </w:r>
      <w:r w:rsidR="00460C93" w:rsidRPr="00D73233">
        <w:t>-0</w:t>
      </w:r>
      <w:r w:rsidR="00460C93">
        <w:t>1 as</w:t>
      </w:r>
      <w:r w:rsidR="008C7A1A">
        <w:t xml:space="preserve"> first </w:t>
      </w:r>
      <w:r w:rsidR="00460C93">
        <w:t>submitted at RAN4#10</w:t>
      </w:r>
      <w:r w:rsidR="008C7A1A">
        <w:t>5</w:t>
      </w:r>
      <w:r w:rsidR="00460C93">
        <w:t xml:space="preserve"> in [</w:t>
      </w:r>
      <w:r w:rsidR="00F8273B">
        <w:t>1</w:t>
      </w:r>
      <w:r w:rsidR="00460C93">
        <w:t>]</w:t>
      </w:r>
      <w:r w:rsidR="00336989">
        <w:t xml:space="preserve"> and </w:t>
      </w:r>
      <w:r w:rsidR="0084734C">
        <w:t>s</w:t>
      </w:r>
      <w:r w:rsidR="0084734C" w:rsidRPr="0084734C">
        <w:t>ubsequently</w:t>
      </w:r>
      <w:r w:rsidR="0084734C">
        <w:t xml:space="preserve"> </w:t>
      </w:r>
      <w:r w:rsidR="00336989">
        <w:t>at RAN4#106 and RAN4#106bis in [2] and [3]</w:t>
      </w:r>
      <w:r w:rsidR="00830235">
        <w:t xml:space="preserve"> and again at current meeting in [9]</w:t>
      </w:r>
      <w:r>
        <w:t>.</w:t>
      </w:r>
      <w:r w:rsidR="007B5F6A">
        <w:t xml:space="preserve"> </w:t>
      </w:r>
    </w:p>
    <w:p w14:paraId="1D1A5EFC" w14:textId="7A5CA530" w:rsidR="007B5F6A" w:rsidRDefault="005A4E94" w:rsidP="007B5F6A">
      <w:pPr>
        <w:spacing w:after="120"/>
        <w:ind w:left="1985" w:hanging="1985"/>
      </w:pPr>
      <w:r>
        <w:t xml:space="preserve">During the discussion at previous RAN4 meeting </w:t>
      </w:r>
      <w:r w:rsidR="00596842">
        <w:t>several</w:t>
      </w:r>
      <w:r>
        <w:t xml:space="preserve"> </w:t>
      </w:r>
      <w:r w:rsidR="007B5F6A">
        <w:t>WFs have been agreed</w:t>
      </w:r>
      <w:r>
        <w:t>, [4]</w:t>
      </w:r>
      <w:r w:rsidR="00885170" w:rsidRPr="00885170">
        <w:t xml:space="preserve"> </w:t>
      </w:r>
      <w:r w:rsidR="00885170">
        <w:t>[5]</w:t>
      </w:r>
      <w:r w:rsidR="00885170" w:rsidRPr="00885170">
        <w:t xml:space="preserve"> </w:t>
      </w:r>
      <w:r w:rsidR="00885170">
        <w:t>[6].</w:t>
      </w:r>
    </w:p>
    <w:p w14:paraId="7C908D3B" w14:textId="3C80730F" w:rsidR="00AC59A8" w:rsidRPr="00AC59A8" w:rsidRDefault="00830235" w:rsidP="00A369D8">
      <w:pPr>
        <w:spacing w:after="120"/>
        <w:rPr>
          <w:lang w:val="en-US"/>
        </w:rPr>
      </w:pPr>
      <w:r>
        <w:t xml:space="preserve">Discussions on </w:t>
      </w:r>
      <w:r w:rsidR="00F217C4">
        <w:t xml:space="preserve">the </w:t>
      </w:r>
      <w:proofErr w:type="gramStart"/>
      <w:r w:rsidR="00DA59B8" w:rsidRPr="00DA59B8">
        <w:t>cross band</w:t>
      </w:r>
      <w:proofErr w:type="gramEnd"/>
      <w:r w:rsidR="00DA59B8" w:rsidRPr="00DA59B8">
        <w:t xml:space="preserve"> MSD</w:t>
      </w:r>
      <w:r w:rsidR="00DA59B8">
        <w:t xml:space="preserve"> for n85</w:t>
      </w:r>
      <w:r w:rsidR="00DA59B8" w:rsidRPr="00DA59B8">
        <w:t xml:space="preserve"> due to n71 UL</w:t>
      </w:r>
      <w:r w:rsidR="00A369D8">
        <w:t xml:space="preserve"> which were left </w:t>
      </w:r>
      <w:r>
        <w:t>have been discussed in</w:t>
      </w:r>
      <w:r w:rsidR="00927899" w:rsidRPr="001517D5">
        <w:t xml:space="preserve"> [8] </w:t>
      </w:r>
      <w:r>
        <w:t>and [9]. At current meeting and agreement on the MSD value were reached and in included in the following TP.</w:t>
      </w:r>
    </w:p>
    <w:p w14:paraId="1A3B63B2" w14:textId="6B57A123" w:rsidR="0092536C" w:rsidRDefault="008B7867" w:rsidP="0092536C">
      <w:pPr>
        <w:pStyle w:val="Heading1"/>
      </w:pPr>
      <w:r>
        <w:t>2</w:t>
      </w:r>
      <w:r w:rsidR="0092536C">
        <w:tab/>
        <w:t xml:space="preserve">TP </w:t>
      </w:r>
      <w:bookmarkStart w:id="3" w:name="_Hlk143757735"/>
      <w:r w:rsidR="0092536C">
        <w:t xml:space="preserve">to </w:t>
      </w:r>
      <w:r w:rsidR="0092536C" w:rsidRPr="0067510D">
        <w:t>38.71</w:t>
      </w:r>
      <w:r w:rsidR="00F26D66">
        <w:t>8</w:t>
      </w:r>
      <w:r w:rsidR="0092536C" w:rsidRPr="0067510D">
        <w:t>-02-01</w:t>
      </w:r>
      <w:bookmarkEnd w:id="3"/>
    </w:p>
    <w:p w14:paraId="21E428E3" w14:textId="77777777" w:rsidR="0092536C" w:rsidRDefault="0092536C" w:rsidP="009253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2A12CCC" w14:textId="77777777" w:rsidR="00B806CF" w:rsidRDefault="00B806CF" w:rsidP="00B806CF">
      <w:pPr>
        <w:pStyle w:val="Heading2"/>
        <w:rPr>
          <w:ins w:id="4" w:author="Nokia " w:date="2023-08-24T14:43:00Z"/>
          <w:lang w:val="en-US" w:eastAsia="zh-CN"/>
        </w:rPr>
      </w:pPr>
      <w:bookmarkStart w:id="5" w:name="_Toc519555228"/>
      <w:bookmarkStart w:id="6" w:name="_Toc669"/>
      <w:bookmarkStart w:id="7" w:name="_Toc20225"/>
      <w:bookmarkStart w:id="8" w:name="_Toc29077"/>
      <w:bookmarkStart w:id="9" w:name="_Toc11695"/>
      <w:bookmarkStart w:id="10" w:name="_Toc30773"/>
      <w:bookmarkStart w:id="11" w:name="_Toc12305"/>
      <w:bookmarkStart w:id="12" w:name="_Toc26051"/>
      <w:bookmarkStart w:id="13" w:name="_Toc26302"/>
      <w:bookmarkStart w:id="14" w:name="_Toc27131"/>
      <w:bookmarkStart w:id="15" w:name="_Toc523930200"/>
      <w:bookmarkStart w:id="16" w:name="_Toc24456"/>
      <w:bookmarkStart w:id="17" w:name="_Toc13133208"/>
      <w:bookmarkStart w:id="18" w:name="_Toc9607697"/>
      <w:bookmarkStart w:id="19" w:name="_Toc26717"/>
      <w:bookmarkStart w:id="20" w:name="_Toc26029"/>
      <w:bookmarkStart w:id="21" w:name="_Toc3929"/>
      <w:bookmarkStart w:id="22" w:name="_Toc31741"/>
      <w:bookmarkStart w:id="23" w:name="_Toc20042"/>
      <w:bookmarkStart w:id="24" w:name="_Toc25515"/>
      <w:bookmarkStart w:id="25" w:name="_Toc2826"/>
      <w:bookmarkStart w:id="26" w:name="_Toc22784"/>
      <w:bookmarkStart w:id="27" w:name="_Toc23125"/>
      <w:ins w:id="28" w:author="Nokia " w:date="2023-08-24T14:43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5"/>
        <w:r>
          <w:rPr>
            <w:lang w:val="en-US" w:eastAsia="zh-CN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lang w:val="en-US" w:eastAsia="zh-CN"/>
          </w:rPr>
          <w:t>CA_n71-n85</w:t>
        </w:r>
      </w:ins>
    </w:p>
    <w:p w14:paraId="4C405A76" w14:textId="77777777" w:rsidR="00B806CF" w:rsidRDefault="00B806CF" w:rsidP="00B806CF">
      <w:pPr>
        <w:pStyle w:val="Heading3"/>
        <w:rPr>
          <w:ins w:id="29" w:author="Nokia " w:date="2023-08-24T14:43:00Z"/>
          <w:lang w:val="en-US"/>
        </w:rPr>
      </w:pPr>
      <w:bookmarkStart w:id="30" w:name="_Toc28464"/>
      <w:bookmarkStart w:id="31" w:name="_Toc2064"/>
      <w:bookmarkStart w:id="32" w:name="_Toc3627"/>
      <w:bookmarkStart w:id="33" w:name="_Toc27441"/>
      <w:bookmarkStart w:id="34" w:name="_Toc18213"/>
      <w:bookmarkStart w:id="35" w:name="_Toc13284"/>
      <w:bookmarkStart w:id="36" w:name="_Toc9289"/>
      <w:bookmarkStart w:id="37" w:name="_Toc1826"/>
      <w:bookmarkStart w:id="38" w:name="_Toc30123"/>
      <w:bookmarkStart w:id="39" w:name="_Toc519555229"/>
      <w:ins w:id="40" w:author="Nokia " w:date="2023-08-24T14:43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BDB3E3A" w14:textId="77777777" w:rsidR="00B806CF" w:rsidRDefault="00B806CF" w:rsidP="00B806CF">
      <w:pPr>
        <w:pStyle w:val="Heading4"/>
        <w:spacing w:before="180"/>
        <w:rPr>
          <w:ins w:id="41" w:author="Nokia " w:date="2023-08-24T14:43:00Z"/>
          <w:lang w:val="en-US" w:eastAsia="ja-JP"/>
        </w:rPr>
      </w:pPr>
      <w:bookmarkStart w:id="42" w:name="_Toc2007"/>
      <w:bookmarkStart w:id="43" w:name="_Toc28474"/>
      <w:bookmarkStart w:id="44" w:name="_Toc14976"/>
      <w:bookmarkStart w:id="45" w:name="_Toc12979"/>
      <w:bookmarkStart w:id="46" w:name="_Toc2439"/>
      <w:bookmarkStart w:id="47" w:name="_Toc27776"/>
      <w:bookmarkStart w:id="48" w:name="_Toc10753"/>
      <w:bookmarkStart w:id="49" w:name="_Toc23877"/>
      <w:bookmarkStart w:id="50" w:name="_Toc159"/>
      <w:bookmarkEnd w:id="39"/>
      <w:ins w:id="51" w:author="Nokia " w:date="2023-08-24T14:43:00Z">
        <w:r>
          <w:rPr>
            <w:lang w:eastAsia="zh-CN"/>
          </w:rPr>
          <w:t>6.x.1.1 Operating bands for CA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04EF1D5A" w14:textId="77777777" w:rsidR="00B806CF" w:rsidRDefault="00B806CF" w:rsidP="00B806CF">
      <w:pPr>
        <w:pStyle w:val="TH"/>
        <w:rPr>
          <w:ins w:id="52" w:author="Nokia " w:date="2023-08-24T14:43:00Z"/>
          <w:lang w:eastAsia="ja-JP"/>
        </w:rPr>
      </w:pPr>
      <w:ins w:id="53" w:author="Nokia " w:date="2023-08-24T14:43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n71+n85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B806CF" w14:paraId="296A98A4" w14:textId="77777777" w:rsidTr="003D7585">
        <w:trPr>
          <w:trHeight w:val="268"/>
          <w:jc w:val="center"/>
          <w:ins w:id="54" w:author="Nokia " w:date="2023-08-24T14:4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B6D9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55" w:author="Nokia " w:date="2023-08-24T14:43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 " w:date="2023-08-24T14:4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82AA" w14:textId="77777777" w:rsidR="00B806CF" w:rsidRPr="00B079DB" w:rsidRDefault="00B806CF" w:rsidP="003D7585">
            <w:pPr>
              <w:keepNext/>
              <w:keepLines/>
              <w:spacing w:after="0"/>
              <w:jc w:val="center"/>
              <w:rPr>
                <w:ins w:id="57" w:author="Nokia " w:date="2023-08-24T14:4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8" w:author="Nokia " w:date="2023-08-24T14:4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99D0" w14:textId="77777777" w:rsidR="00B806CF" w:rsidRPr="00B079DB" w:rsidRDefault="00B806CF" w:rsidP="003D7585">
            <w:pPr>
              <w:keepNext/>
              <w:keepLines/>
              <w:spacing w:after="0"/>
              <w:jc w:val="center"/>
              <w:rPr>
                <w:ins w:id="59" w:author="Nokia " w:date="2023-08-24T14:4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okia " w:date="2023-08-24T14:4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832D" w14:textId="77777777" w:rsidR="00B806CF" w:rsidRPr="00B079DB" w:rsidRDefault="00B806CF" w:rsidP="003D7585">
            <w:pPr>
              <w:pStyle w:val="TAH"/>
              <w:rPr>
                <w:ins w:id="61" w:author="Nokia " w:date="2023-08-24T14:43:00Z"/>
                <w:rFonts w:eastAsia="Malgun Gothic" w:cs="Arial"/>
                <w:bCs/>
                <w:szCs w:val="18"/>
              </w:rPr>
            </w:pPr>
            <w:ins w:id="62" w:author="Nokia " w:date="2023-08-24T14:4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18C71B2F" w14:textId="77777777" w:rsidR="00B806CF" w:rsidRPr="00B079DB" w:rsidRDefault="00B806CF" w:rsidP="003D7585">
            <w:pPr>
              <w:keepNext/>
              <w:keepLines/>
              <w:spacing w:after="0"/>
              <w:jc w:val="center"/>
              <w:rPr>
                <w:ins w:id="63" w:author="Nokia " w:date="2023-08-24T14:4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4" w:author="Nokia " w:date="2023-08-24T14:4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B806CF" w14:paraId="412FA495" w14:textId="77777777" w:rsidTr="003D7585">
        <w:trPr>
          <w:trHeight w:val="184"/>
          <w:jc w:val="center"/>
          <w:ins w:id="65" w:author="Nokia " w:date="2023-08-24T14:4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98C0" w14:textId="77777777" w:rsidR="00B806CF" w:rsidRDefault="00B806CF" w:rsidP="003D7585">
            <w:pPr>
              <w:spacing w:after="0"/>
              <w:rPr>
                <w:ins w:id="66" w:author="Nokia " w:date="2023-08-24T14:4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0167" w14:textId="77777777" w:rsidR="00B806CF" w:rsidRPr="00B079DB" w:rsidRDefault="00B806CF" w:rsidP="003D7585">
            <w:pPr>
              <w:keepNext/>
              <w:keepLines/>
              <w:spacing w:after="0"/>
              <w:jc w:val="center"/>
              <w:rPr>
                <w:ins w:id="67" w:author="Nokia " w:date="2023-08-24T14:4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8" w:author="Nokia " w:date="2023-08-24T14:4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8571" w14:textId="77777777" w:rsidR="00B806CF" w:rsidRPr="00B079DB" w:rsidRDefault="00B806CF" w:rsidP="003D7585">
            <w:pPr>
              <w:keepNext/>
              <w:keepLines/>
              <w:spacing w:after="0"/>
              <w:jc w:val="center"/>
              <w:rPr>
                <w:ins w:id="69" w:author="Nokia " w:date="2023-08-24T14:4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0" w:author="Nokia " w:date="2023-08-24T14:4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FC4B" w14:textId="77777777" w:rsidR="00B806CF" w:rsidRPr="00B079DB" w:rsidRDefault="00B806CF" w:rsidP="003D7585">
            <w:pPr>
              <w:spacing w:after="0"/>
              <w:rPr>
                <w:ins w:id="71" w:author="Nokia " w:date="2023-08-24T14:4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B806CF" w14:paraId="492B5280" w14:textId="77777777" w:rsidTr="003D7585">
        <w:trPr>
          <w:trHeight w:val="184"/>
          <w:jc w:val="center"/>
          <w:ins w:id="72" w:author="Nokia " w:date="2023-08-24T14:4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D213" w14:textId="77777777" w:rsidR="00B806CF" w:rsidRDefault="00B806CF" w:rsidP="003D7585">
            <w:pPr>
              <w:spacing w:after="0"/>
              <w:rPr>
                <w:ins w:id="73" w:author="Nokia " w:date="2023-08-24T14:4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1CF5" w14:textId="77777777" w:rsidR="00B806CF" w:rsidRPr="00B079DB" w:rsidRDefault="00B806CF" w:rsidP="003D7585">
            <w:pPr>
              <w:keepNext/>
              <w:keepLines/>
              <w:spacing w:after="0"/>
              <w:jc w:val="center"/>
              <w:rPr>
                <w:ins w:id="74" w:author="Nokia " w:date="2023-08-24T14:4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5" w:author="Nokia " w:date="2023-08-24T14:4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DF17" w14:textId="77777777" w:rsidR="00B806CF" w:rsidRPr="00B079DB" w:rsidRDefault="00B806CF" w:rsidP="003D7585">
            <w:pPr>
              <w:keepNext/>
              <w:keepLines/>
              <w:spacing w:after="0"/>
              <w:jc w:val="center"/>
              <w:rPr>
                <w:ins w:id="76" w:author="Nokia " w:date="2023-08-24T14:4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7" w:author="Nokia " w:date="2023-08-24T14:4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210B" w14:textId="77777777" w:rsidR="00B806CF" w:rsidRPr="00B079DB" w:rsidRDefault="00B806CF" w:rsidP="003D7585">
            <w:pPr>
              <w:spacing w:after="0"/>
              <w:rPr>
                <w:ins w:id="78" w:author="Nokia " w:date="2023-08-24T14:4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B806CF" w14:paraId="3A111090" w14:textId="77777777" w:rsidTr="003D7585">
        <w:trPr>
          <w:trHeight w:val="268"/>
          <w:jc w:val="center"/>
          <w:ins w:id="79" w:author="Nokia " w:date="2023-08-24T14:4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D87C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80" w:author="Nokia " w:date="2023-08-24T14:4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81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65DAAC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82" w:author="Nokia " w:date="2023-08-24T14:43:00Z"/>
                <w:rFonts w:ascii="Arial" w:hAnsi="Arial" w:cs="Arial"/>
                <w:sz w:val="18"/>
                <w:lang w:val="sv-SE" w:eastAsia="ko-KR"/>
              </w:rPr>
            </w:pPr>
            <w:ins w:id="83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82D937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84" w:author="Nokia " w:date="2023-08-24T14:43:00Z"/>
                <w:rFonts w:ascii="Arial" w:hAnsi="Arial" w:cs="Arial"/>
                <w:sz w:val="18"/>
                <w:lang w:val="zh-CN" w:eastAsia="ja-JP"/>
              </w:rPr>
            </w:pPr>
            <w:ins w:id="8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FFED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86" w:author="Nokia " w:date="2023-08-24T14:43:00Z"/>
                <w:rFonts w:ascii="Arial" w:hAnsi="Arial" w:cs="Arial"/>
                <w:sz w:val="18"/>
                <w:lang w:val="sv-SE" w:eastAsia="ko-KR"/>
              </w:rPr>
            </w:pPr>
            <w:ins w:id="87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0E04FB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88" w:author="Nokia " w:date="2023-08-24T14:43:00Z"/>
                <w:rFonts w:ascii="Arial" w:hAnsi="Arial" w:cs="Arial"/>
                <w:sz w:val="18"/>
                <w:lang w:val="sv-SE" w:eastAsia="ko-KR"/>
              </w:rPr>
            </w:pPr>
            <w:ins w:id="89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E201E0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90" w:author="Nokia " w:date="2023-08-24T14:43:00Z"/>
                <w:rFonts w:ascii="Arial" w:hAnsi="Arial" w:cs="Arial"/>
                <w:sz w:val="18"/>
                <w:lang w:val="zh-CN" w:eastAsia="ja-JP"/>
              </w:rPr>
            </w:pPr>
            <w:ins w:id="91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CF68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92" w:author="Nokia " w:date="2023-08-24T14:43:00Z"/>
                <w:rFonts w:ascii="Arial" w:hAnsi="Arial" w:cs="Arial"/>
                <w:sz w:val="18"/>
                <w:lang w:val="sv-SE" w:eastAsia="ko-KR"/>
              </w:rPr>
            </w:pPr>
            <w:ins w:id="93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AB3D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94" w:author="Nokia " w:date="2023-08-24T14:43:00Z"/>
                <w:rFonts w:ascii="Arial" w:hAnsi="Arial" w:cs="Arial"/>
                <w:sz w:val="18"/>
                <w:lang w:val="zh-CN" w:eastAsia="ja-JP"/>
              </w:rPr>
            </w:pPr>
            <w:ins w:id="9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806CF" w14:paraId="5E715C1C" w14:textId="77777777" w:rsidTr="003D7585">
        <w:trPr>
          <w:trHeight w:val="268"/>
          <w:jc w:val="center"/>
          <w:ins w:id="96" w:author="Nokia " w:date="2023-08-24T14:4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3024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97" w:author="Nokia " w:date="2023-08-24T14:43:00Z"/>
                <w:rFonts w:ascii="Arial" w:eastAsiaTheme="minorEastAsia" w:hAnsi="Arial" w:cs="Arial"/>
                <w:sz w:val="18"/>
                <w:lang w:val="sv-SE" w:eastAsia="zh-CN"/>
              </w:rPr>
            </w:pPr>
            <w:ins w:id="98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04A806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99" w:author="Nokia " w:date="2023-08-24T14:43:00Z"/>
                <w:rFonts w:ascii="Arial" w:eastAsiaTheme="minorHAnsi" w:hAnsi="Arial" w:cs="Arial"/>
                <w:sz w:val="18"/>
                <w:lang w:val="en-US" w:eastAsia="ko-KR"/>
              </w:rPr>
            </w:pPr>
            <w:ins w:id="100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AECAF2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101" w:author="Nokia " w:date="2023-08-24T14:43:00Z"/>
                <w:rFonts w:ascii="Arial" w:hAnsi="Arial" w:cs="Arial"/>
                <w:sz w:val="18"/>
                <w:lang w:val="en-US" w:eastAsia="ko-KR"/>
              </w:rPr>
            </w:pPr>
            <w:ins w:id="102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5472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103" w:author="Nokia " w:date="2023-08-24T14:43:00Z"/>
                <w:rFonts w:ascii="Arial" w:hAnsi="Arial" w:cs="Arial"/>
                <w:sz w:val="18"/>
                <w:lang w:val="en-US" w:eastAsia="ko-KR"/>
              </w:rPr>
            </w:pPr>
            <w:ins w:id="104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306B88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105" w:author="Nokia " w:date="2023-08-24T14:43:00Z"/>
                <w:rFonts w:ascii="Arial" w:hAnsi="Arial" w:cs="Arial"/>
                <w:sz w:val="18"/>
                <w:lang w:val="en-US" w:eastAsia="ko-KR"/>
              </w:rPr>
            </w:pPr>
            <w:ins w:id="106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9A439C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107" w:author="Nokia " w:date="2023-08-24T14:43:00Z"/>
                <w:rFonts w:ascii="Arial" w:hAnsi="Arial" w:cs="Arial"/>
                <w:sz w:val="18"/>
                <w:lang w:val="en-US" w:eastAsia="ko-KR"/>
              </w:rPr>
            </w:pPr>
            <w:ins w:id="108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6D3F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109" w:author="Nokia " w:date="2023-08-24T14:43:00Z"/>
                <w:rFonts w:ascii="Arial" w:hAnsi="Arial" w:cs="Arial"/>
                <w:sz w:val="18"/>
                <w:lang w:val="en-US" w:eastAsia="ko-KR"/>
              </w:rPr>
            </w:pPr>
            <w:ins w:id="110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DEDC" w14:textId="77777777" w:rsidR="00B806CF" w:rsidRDefault="00B806CF" w:rsidP="003D7585">
            <w:pPr>
              <w:keepNext/>
              <w:keepLines/>
              <w:spacing w:after="0"/>
              <w:jc w:val="center"/>
              <w:rPr>
                <w:ins w:id="111" w:author="Nokia " w:date="2023-08-24T14:43:00Z"/>
                <w:rFonts w:ascii="Arial" w:hAnsi="Arial" w:cs="Arial"/>
                <w:sz w:val="18"/>
                <w:lang w:val="en-US" w:eastAsia="ko-KR"/>
              </w:rPr>
            </w:pPr>
            <w:ins w:id="112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3DE7953C" w14:textId="77777777" w:rsidR="00B806CF" w:rsidRDefault="00B806CF" w:rsidP="00B806CF">
      <w:pPr>
        <w:pStyle w:val="Heading4"/>
        <w:spacing w:before="180"/>
        <w:rPr>
          <w:ins w:id="113" w:author="Nokia " w:date="2023-08-24T14:43:00Z"/>
          <w:lang w:val="en-US" w:eastAsia="ja-JP"/>
        </w:rPr>
      </w:pPr>
      <w:bookmarkStart w:id="114" w:name="_Toc519555230"/>
      <w:bookmarkStart w:id="115" w:name="_Toc15808"/>
      <w:bookmarkStart w:id="116" w:name="_Toc14119"/>
      <w:bookmarkStart w:id="117" w:name="_Toc462"/>
      <w:bookmarkStart w:id="118" w:name="_Toc11575"/>
      <w:bookmarkStart w:id="119" w:name="_Toc20752"/>
      <w:bookmarkStart w:id="120" w:name="_Toc1681"/>
      <w:bookmarkStart w:id="121" w:name="_Toc17847"/>
      <w:bookmarkStart w:id="122" w:name="_Toc27654"/>
      <w:bookmarkStart w:id="123" w:name="_Toc2604"/>
      <w:ins w:id="124" w:author="Nokia " w:date="2023-08-24T14:43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14"/>
        <w:r>
          <w:rPr>
            <w:lang w:val="en-US" w:eastAsia="ja-JP"/>
          </w:rPr>
          <w:t>CA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7854EA52" w14:textId="77777777" w:rsidR="00B806CF" w:rsidRDefault="00B806CF" w:rsidP="00B806CF">
      <w:pPr>
        <w:pStyle w:val="TH"/>
        <w:rPr>
          <w:ins w:id="125" w:author="Nokia " w:date="2023-08-24T14:43:00Z"/>
          <w:sz w:val="16"/>
          <w:lang w:eastAsia="zh-CN"/>
        </w:rPr>
      </w:pPr>
      <w:ins w:id="126" w:author="Nokia " w:date="2023-08-24T14:4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n5+n77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B806CF" w14:paraId="76301ACF" w14:textId="77777777" w:rsidTr="003D7585">
        <w:trPr>
          <w:trHeight w:val="420"/>
          <w:ins w:id="127" w:author="Nokia " w:date="2023-08-24T14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AE4F96" w14:textId="77777777" w:rsidR="00B806CF" w:rsidRDefault="00B806CF" w:rsidP="003D7585">
            <w:pPr>
              <w:spacing w:after="0"/>
              <w:jc w:val="center"/>
              <w:rPr>
                <w:ins w:id="128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9" w:author="Nokia " w:date="2023-08-24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B806CF" w14:paraId="17BEF1DB" w14:textId="77777777" w:rsidTr="003D7585">
        <w:trPr>
          <w:trHeight w:val="720"/>
          <w:ins w:id="130" w:author="Nokia " w:date="2023-08-24T14:43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7801" w14:textId="77777777" w:rsidR="00B806CF" w:rsidRDefault="00B806CF" w:rsidP="003D7585">
            <w:pPr>
              <w:spacing w:after="0"/>
              <w:jc w:val="center"/>
              <w:rPr>
                <w:ins w:id="131" w:author="Nokia " w:date="2023-08-24T14:4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2" w:author="Nokia " w:date="2023-08-24T14:4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7B22" w14:textId="77777777" w:rsidR="00B806CF" w:rsidRDefault="00B806CF" w:rsidP="003D7585">
            <w:pPr>
              <w:spacing w:after="0"/>
              <w:jc w:val="center"/>
              <w:rPr>
                <w:ins w:id="133" w:author="Nokia " w:date="2023-08-24T14:4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4" w:author="Nokia " w:date="2023-08-24T14:4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86BD" w14:textId="77777777" w:rsidR="00B806CF" w:rsidRDefault="00B806CF" w:rsidP="003D7585">
            <w:pPr>
              <w:spacing w:after="0"/>
              <w:jc w:val="center"/>
              <w:rPr>
                <w:ins w:id="135" w:author="Nokia " w:date="2023-08-24T14:4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6" w:author="Nokia " w:date="2023-08-24T14:4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AF420" w14:textId="77777777" w:rsidR="00B806CF" w:rsidRDefault="00B806CF" w:rsidP="003D7585">
            <w:pPr>
              <w:spacing w:after="0"/>
              <w:jc w:val="center"/>
              <w:rPr>
                <w:ins w:id="137" w:author="Nokia " w:date="2023-08-24T14:4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8" w:author="Nokia " w:date="2023-08-24T14:4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4605" w14:textId="77777777" w:rsidR="00B806CF" w:rsidRDefault="00B806CF" w:rsidP="003D7585">
            <w:pPr>
              <w:spacing w:after="0"/>
              <w:jc w:val="center"/>
              <w:rPr>
                <w:ins w:id="139" w:author="Nokia " w:date="2023-08-24T14:4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0" w:author="Nokia " w:date="2023-08-24T14:4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B806CF" w14:paraId="2564DAB5" w14:textId="77777777" w:rsidTr="003D7585">
        <w:trPr>
          <w:trHeight w:val="300"/>
          <w:ins w:id="141" w:author="Nokia " w:date="2023-08-24T14:4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0F57" w14:textId="77777777" w:rsidR="00B806CF" w:rsidRDefault="00B806CF" w:rsidP="003D7585">
            <w:pPr>
              <w:spacing w:after="0"/>
              <w:jc w:val="center"/>
              <w:rPr>
                <w:ins w:id="142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okia " w:date="2023-08-24T14:4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CA_n71A-n85A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C63999" w14:textId="77777777" w:rsidR="00B806CF" w:rsidRPr="00F50731" w:rsidRDefault="00B806CF" w:rsidP="003D7585">
            <w:pPr>
              <w:spacing w:after="0"/>
              <w:jc w:val="center"/>
              <w:rPr>
                <w:ins w:id="144" w:author="Nokia " w:date="2023-08-24T14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5" w:author="Nokia " w:date="2023-08-24T14:4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76E0" w14:textId="77777777" w:rsidR="00B806CF" w:rsidRDefault="00B806CF" w:rsidP="003D7585">
            <w:pPr>
              <w:spacing w:after="0"/>
              <w:jc w:val="center"/>
              <w:rPr>
                <w:ins w:id="146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567A" w14:textId="77777777" w:rsidR="00B806CF" w:rsidRDefault="00B806CF" w:rsidP="003D7585">
            <w:pPr>
              <w:spacing w:after="0"/>
              <w:jc w:val="center"/>
              <w:rPr>
                <w:ins w:id="148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9" w:author="Nokia " w:date="2023-08-24T14:43:00Z">
              <w:r>
                <w:rPr>
                  <w:rFonts w:ascii="Arial" w:hAnsi="Arial" w:cs="Arial"/>
                  <w:sz w:val="18"/>
                  <w:szCs w:val="18"/>
                </w:rPr>
                <w:t>See n71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75DC3" w14:textId="77777777" w:rsidR="00B806CF" w:rsidRDefault="00B806CF" w:rsidP="003D7585">
            <w:pPr>
              <w:spacing w:after="0"/>
              <w:jc w:val="center"/>
              <w:rPr>
                <w:ins w:id="150" w:author="Nokia " w:date="2023-08-24T14:43:00Z"/>
                <w:rFonts w:ascii="Arial" w:hAnsi="Arial" w:cs="Arial"/>
                <w:sz w:val="18"/>
                <w:szCs w:val="18"/>
                <w:lang w:val="en-US"/>
              </w:rPr>
            </w:pPr>
            <w:ins w:id="151" w:author="Nokia " w:date="2023-08-24T14:4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B806CF" w14:paraId="4E821A3B" w14:textId="77777777" w:rsidTr="003D7585">
        <w:trPr>
          <w:trHeight w:val="240"/>
          <w:ins w:id="152" w:author="Nokia " w:date="2023-08-24T14:4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1591" w14:textId="77777777" w:rsidR="00B806CF" w:rsidRDefault="00B806CF" w:rsidP="003D7585">
            <w:pPr>
              <w:spacing w:after="0"/>
              <w:rPr>
                <w:ins w:id="153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1DE9" w14:textId="77777777" w:rsidR="00B806CF" w:rsidRDefault="00B806CF" w:rsidP="003D7585">
            <w:pPr>
              <w:spacing w:after="0"/>
              <w:rPr>
                <w:ins w:id="154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635C" w14:textId="77777777" w:rsidR="00B806CF" w:rsidRDefault="00B806CF" w:rsidP="003D7585">
            <w:pPr>
              <w:spacing w:after="0"/>
              <w:jc w:val="center"/>
              <w:rPr>
                <w:ins w:id="155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6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B9F6" w14:textId="77777777" w:rsidR="00B806CF" w:rsidRDefault="00B806CF" w:rsidP="003D7585">
            <w:pPr>
              <w:spacing w:before="100" w:beforeAutospacing="1" w:after="100" w:afterAutospacing="1"/>
              <w:jc w:val="center"/>
              <w:rPr>
                <w:ins w:id="157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8" w:author="Nokia " w:date="2023-08-24T14:43:00Z">
              <w:r>
                <w:rPr>
                  <w:rFonts w:ascii="Arial" w:hAnsi="Arial" w:cs="Arial"/>
                  <w:sz w:val="18"/>
                  <w:szCs w:val="18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B74E" w14:textId="77777777" w:rsidR="00B806CF" w:rsidRDefault="00B806CF" w:rsidP="003D7585">
            <w:pPr>
              <w:spacing w:after="0"/>
              <w:rPr>
                <w:ins w:id="159" w:author="Nokia " w:date="2023-08-24T14:4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806CF" w14:paraId="76D09185" w14:textId="77777777" w:rsidTr="003D7585">
        <w:trPr>
          <w:trHeight w:val="240"/>
          <w:ins w:id="160" w:author="Nokia " w:date="2023-08-24T14:4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33AE" w14:textId="77777777" w:rsidR="00B806CF" w:rsidRPr="00A95A5E" w:rsidRDefault="00B806CF" w:rsidP="003D7585">
            <w:pPr>
              <w:spacing w:after="0"/>
              <w:jc w:val="center"/>
              <w:rPr>
                <w:ins w:id="161" w:author="Nokia " w:date="2023-08-24T14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62" w:author="Nokia " w:date="2023-08-24T14:43:00Z">
              <w:r w:rsidRPr="00A95A5E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CA_n71(2A)-n85A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0C89C7" w14:textId="77777777" w:rsidR="00B806CF" w:rsidRPr="00A95A5E" w:rsidRDefault="00B806CF" w:rsidP="003D7585">
            <w:pPr>
              <w:spacing w:after="0"/>
              <w:jc w:val="center"/>
              <w:rPr>
                <w:ins w:id="163" w:author="Nokia " w:date="2023-08-24T14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64" w:author="Nokia " w:date="2023-08-24T14:4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82F7" w14:textId="77777777" w:rsidR="00B806CF" w:rsidRDefault="00B806CF" w:rsidP="003D7585">
            <w:pPr>
              <w:spacing w:after="0"/>
              <w:jc w:val="center"/>
              <w:rPr>
                <w:ins w:id="165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183F" w14:textId="77777777" w:rsidR="00B806CF" w:rsidRDefault="00B806CF" w:rsidP="003D7585">
            <w:pPr>
              <w:spacing w:before="100" w:beforeAutospacing="1" w:after="100" w:afterAutospacing="1"/>
              <w:jc w:val="center"/>
              <w:rPr>
                <w:ins w:id="167" w:author="Nokia " w:date="2023-08-24T14:43:00Z"/>
                <w:rFonts w:ascii="Arial" w:hAnsi="Arial" w:cs="Arial"/>
                <w:sz w:val="18"/>
                <w:szCs w:val="18"/>
              </w:rPr>
            </w:pPr>
            <w:ins w:id="168" w:author="Nokia " w:date="2023-08-24T14:43:00Z">
              <w:r w:rsidRPr="00443DA1">
                <w:rPr>
                  <w:rFonts w:ascii="Arial" w:hAnsi="Arial" w:cs="Arial"/>
                  <w:sz w:val="18"/>
                  <w:szCs w:val="18"/>
                </w:rPr>
                <w:t>CA_n71(2A) BCS 4 and 5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5EC8C" w14:textId="77777777" w:rsidR="00B806CF" w:rsidRDefault="00B806CF" w:rsidP="003D7585">
            <w:pPr>
              <w:spacing w:after="0"/>
              <w:jc w:val="center"/>
              <w:rPr>
                <w:ins w:id="169" w:author="Nokia " w:date="2023-08-24T14:43:00Z"/>
                <w:rFonts w:ascii="Arial" w:hAnsi="Arial" w:cs="Arial"/>
                <w:sz w:val="18"/>
                <w:szCs w:val="18"/>
                <w:lang w:val="en-US"/>
              </w:rPr>
            </w:pPr>
            <w:ins w:id="170" w:author="Nokia " w:date="2023-08-24T14:4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B806CF" w14:paraId="5D46B2F1" w14:textId="77777777" w:rsidTr="003D7585">
        <w:trPr>
          <w:trHeight w:val="240"/>
          <w:ins w:id="171" w:author="Nokia " w:date="2023-08-24T14:4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9347" w14:textId="77777777" w:rsidR="00B806CF" w:rsidRDefault="00B806CF" w:rsidP="003D7585">
            <w:pPr>
              <w:spacing w:after="0"/>
              <w:rPr>
                <w:ins w:id="172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DD4A" w14:textId="77777777" w:rsidR="00B806CF" w:rsidRDefault="00B806CF" w:rsidP="003D7585">
            <w:pPr>
              <w:spacing w:after="0"/>
              <w:rPr>
                <w:ins w:id="173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3932" w14:textId="77777777" w:rsidR="00B806CF" w:rsidRDefault="00B806CF" w:rsidP="003D7585">
            <w:pPr>
              <w:spacing w:after="0"/>
              <w:jc w:val="center"/>
              <w:rPr>
                <w:ins w:id="174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20C8" w14:textId="77777777" w:rsidR="00B806CF" w:rsidRDefault="00B806CF" w:rsidP="003D7585">
            <w:pPr>
              <w:spacing w:before="100" w:beforeAutospacing="1" w:after="100" w:afterAutospacing="1"/>
              <w:jc w:val="center"/>
              <w:rPr>
                <w:ins w:id="176" w:author="Nokia " w:date="2023-08-24T14:43:00Z"/>
                <w:rFonts w:ascii="Arial" w:hAnsi="Arial" w:cs="Arial"/>
                <w:sz w:val="18"/>
                <w:szCs w:val="18"/>
              </w:rPr>
            </w:pPr>
            <w:ins w:id="177" w:author="Nokia " w:date="2023-08-24T14:43:00Z">
              <w:r>
                <w:rPr>
                  <w:rFonts w:ascii="Arial" w:hAnsi="Arial" w:cs="Arial"/>
                  <w:sz w:val="18"/>
                  <w:szCs w:val="18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8EE4" w14:textId="77777777" w:rsidR="00B806CF" w:rsidRDefault="00B806CF" w:rsidP="003D7585">
            <w:pPr>
              <w:spacing w:after="0"/>
              <w:rPr>
                <w:ins w:id="178" w:author="Nokia " w:date="2023-08-24T14:4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806CF" w14:paraId="5BA40F78" w14:textId="77777777" w:rsidTr="003D7585">
        <w:trPr>
          <w:trHeight w:val="240"/>
          <w:ins w:id="179" w:author="Nokia " w:date="2023-08-24T14:4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9F7" w14:textId="77777777" w:rsidR="00B806CF" w:rsidRPr="00A95A5E" w:rsidRDefault="00B806CF" w:rsidP="003D7585">
            <w:pPr>
              <w:spacing w:after="0"/>
              <w:jc w:val="center"/>
              <w:rPr>
                <w:ins w:id="180" w:author="Nokia " w:date="2023-08-24T14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81" w:author="Nokia " w:date="2023-08-24T14:43:00Z">
              <w:r w:rsidRPr="00A95A5E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CA_n71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B</w:t>
              </w:r>
              <w:r w:rsidRPr="00A95A5E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2A2096" w14:textId="77777777" w:rsidR="00B806CF" w:rsidRPr="00A95A5E" w:rsidRDefault="00B806CF" w:rsidP="003D7585">
            <w:pPr>
              <w:spacing w:after="0"/>
              <w:jc w:val="center"/>
              <w:rPr>
                <w:ins w:id="182" w:author="Nokia " w:date="2023-08-24T14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83" w:author="Nokia " w:date="2023-08-24T14:4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C4AD" w14:textId="77777777" w:rsidR="00B806CF" w:rsidRDefault="00B806CF" w:rsidP="003D7585">
            <w:pPr>
              <w:spacing w:after="0"/>
              <w:jc w:val="center"/>
              <w:rPr>
                <w:ins w:id="184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04CE" w14:textId="77777777" w:rsidR="00B806CF" w:rsidRDefault="00B806CF" w:rsidP="003D7585">
            <w:pPr>
              <w:spacing w:before="100" w:beforeAutospacing="1" w:after="100" w:afterAutospacing="1"/>
              <w:jc w:val="center"/>
              <w:rPr>
                <w:ins w:id="186" w:author="Nokia " w:date="2023-08-24T14:43:00Z"/>
                <w:rFonts w:ascii="Arial" w:hAnsi="Arial" w:cs="Arial"/>
                <w:sz w:val="18"/>
                <w:szCs w:val="18"/>
              </w:rPr>
            </w:pPr>
            <w:ins w:id="187" w:author="Nokia " w:date="2023-08-24T14:43:00Z">
              <w:r w:rsidRPr="00443DA1">
                <w:rPr>
                  <w:rFonts w:ascii="Arial" w:hAnsi="Arial" w:cs="Arial"/>
                  <w:sz w:val="18"/>
                  <w:szCs w:val="18"/>
                </w:rPr>
                <w:t>CA_n71</w:t>
              </w:r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  <w:r w:rsidRPr="00443DA1">
                <w:rPr>
                  <w:rFonts w:ascii="Arial" w:hAnsi="Arial" w:cs="Arial"/>
                  <w:sz w:val="18"/>
                  <w:szCs w:val="18"/>
                </w:rPr>
                <w:t xml:space="preserve"> BCS 4 and 5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3208A" w14:textId="77777777" w:rsidR="00B806CF" w:rsidRDefault="00B806CF" w:rsidP="003D7585">
            <w:pPr>
              <w:spacing w:after="0"/>
              <w:jc w:val="center"/>
              <w:rPr>
                <w:ins w:id="188" w:author="Nokia " w:date="2023-08-24T14:43:00Z"/>
                <w:rFonts w:ascii="Arial" w:hAnsi="Arial" w:cs="Arial"/>
                <w:sz w:val="18"/>
                <w:szCs w:val="18"/>
                <w:lang w:val="en-US"/>
              </w:rPr>
            </w:pPr>
            <w:ins w:id="189" w:author="Nokia " w:date="2023-08-24T14:4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B806CF" w14:paraId="7830CD0D" w14:textId="77777777" w:rsidTr="003D7585">
        <w:trPr>
          <w:trHeight w:val="240"/>
          <w:ins w:id="190" w:author="Nokia " w:date="2023-08-24T14:4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576B" w14:textId="77777777" w:rsidR="00B806CF" w:rsidRDefault="00B806CF" w:rsidP="003D7585">
            <w:pPr>
              <w:spacing w:after="0"/>
              <w:rPr>
                <w:ins w:id="191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8221" w14:textId="77777777" w:rsidR="00B806CF" w:rsidRDefault="00B806CF" w:rsidP="003D7585">
            <w:pPr>
              <w:spacing w:after="0"/>
              <w:rPr>
                <w:ins w:id="192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1929" w14:textId="77777777" w:rsidR="00B806CF" w:rsidRDefault="00B806CF" w:rsidP="003D7585">
            <w:pPr>
              <w:spacing w:after="0"/>
              <w:jc w:val="center"/>
              <w:rPr>
                <w:ins w:id="193" w:author="Nokia " w:date="2023-08-24T14:4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4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0652" w14:textId="77777777" w:rsidR="00B806CF" w:rsidRDefault="00B806CF" w:rsidP="003D7585">
            <w:pPr>
              <w:spacing w:before="100" w:beforeAutospacing="1" w:after="100" w:afterAutospacing="1"/>
              <w:jc w:val="center"/>
              <w:rPr>
                <w:ins w:id="195" w:author="Nokia " w:date="2023-08-24T14:43:00Z"/>
                <w:rFonts w:ascii="Arial" w:hAnsi="Arial" w:cs="Arial"/>
                <w:sz w:val="18"/>
                <w:szCs w:val="18"/>
              </w:rPr>
            </w:pPr>
            <w:ins w:id="196" w:author="Nokia " w:date="2023-08-24T14:43:00Z">
              <w:r>
                <w:rPr>
                  <w:rFonts w:ascii="Arial" w:hAnsi="Arial" w:cs="Arial"/>
                  <w:sz w:val="18"/>
                  <w:szCs w:val="18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5C1F" w14:textId="77777777" w:rsidR="00B806CF" w:rsidRDefault="00B806CF" w:rsidP="003D7585">
            <w:pPr>
              <w:spacing w:after="0"/>
              <w:rPr>
                <w:ins w:id="197" w:author="Nokia " w:date="2023-08-24T14:4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33769FB" w14:textId="77777777" w:rsidR="00B806CF" w:rsidRDefault="00B806CF" w:rsidP="00B806CF">
      <w:pPr>
        <w:rPr>
          <w:ins w:id="198" w:author="Nokia " w:date="2023-08-24T14:4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7FE97834" w14:textId="77777777" w:rsidR="00B806CF" w:rsidRDefault="00B806CF" w:rsidP="00B806CF">
      <w:pPr>
        <w:pStyle w:val="Heading4"/>
        <w:spacing w:before="180"/>
        <w:rPr>
          <w:ins w:id="199" w:author="Nokia " w:date="2023-08-24T14:43:00Z"/>
          <w:lang w:val="en-US" w:eastAsia="zh-CN"/>
        </w:rPr>
      </w:pPr>
      <w:bookmarkStart w:id="200" w:name="_Toc9618"/>
      <w:bookmarkStart w:id="201" w:name="_Toc5347"/>
      <w:bookmarkStart w:id="202" w:name="_Toc26475"/>
      <w:bookmarkStart w:id="203" w:name="_Toc30873"/>
      <w:bookmarkStart w:id="204" w:name="_Toc27059"/>
      <w:bookmarkStart w:id="205" w:name="_Toc2025"/>
      <w:bookmarkStart w:id="206" w:name="_Toc519555231"/>
      <w:bookmarkStart w:id="207" w:name="_Toc21940"/>
      <w:bookmarkStart w:id="208" w:name="_Toc30863"/>
      <w:bookmarkStart w:id="209" w:name="_Toc4345"/>
      <w:ins w:id="210" w:author="Nokia " w:date="2023-08-24T14:43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 w14:paraId="3AB561AC" w14:textId="77777777" w:rsidR="00B806CF" w:rsidRPr="00954E39" w:rsidRDefault="00B806CF" w:rsidP="00B806CF">
      <w:pPr>
        <w:rPr>
          <w:ins w:id="211" w:author="Nokia " w:date="2023-08-24T14:43:00Z"/>
          <w:rFonts w:ascii="Arial" w:hAnsi="Arial" w:cs="Arial"/>
          <w:lang w:eastAsia="en-US"/>
        </w:rPr>
      </w:pPr>
      <w:ins w:id="212" w:author="Nokia " w:date="2023-08-24T14:43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6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71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5B70DAED" w14:textId="77777777" w:rsidR="00B806CF" w:rsidRDefault="00B806CF" w:rsidP="00B806CF">
      <w:pPr>
        <w:jc w:val="center"/>
        <w:rPr>
          <w:ins w:id="213" w:author="Nokia " w:date="2023-08-24T14:43:00Z"/>
          <w:rFonts w:ascii="Arial" w:eastAsia="MS Mincho" w:hAnsi="Arial"/>
          <w:b/>
          <w:lang w:eastAsia="zh-CN"/>
        </w:rPr>
      </w:pPr>
      <w:ins w:id="214" w:author="Nokia " w:date="2023-08-24T14:43:00Z">
        <w:r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bookmarkStart w:id="215" w:name="OLE_LINK48"/>
        <w:r>
          <w:rPr>
            <w:rFonts w:ascii="Arial" w:eastAsia="MS Mincho" w:hAnsi="Arial"/>
            <w:b/>
            <w:lang w:eastAsia="zh-CN"/>
          </w:rPr>
          <w:t>6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15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3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2"/>
      </w:tblGrid>
      <w:tr w:rsidR="00B806CF" w:rsidRPr="007D5673" w14:paraId="7A8F17DF" w14:textId="77777777" w:rsidTr="003D7585">
        <w:trPr>
          <w:trHeight w:val="300"/>
          <w:ins w:id="216" w:author="Nokia " w:date="2023-08-24T14:43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8EF7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5D8A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95FBC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78A6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71D6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1090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 " w:date="2023-08-24T14:43:00Z"/>
                <w:rFonts w:ascii="Arial" w:hAnsi="Arial" w:cs="Arial"/>
                <w:b/>
                <w:bCs/>
                <w:color w:val="000000"/>
              </w:rPr>
            </w:pPr>
            <w:ins w:id="228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146B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 " w:date="2023-08-24T14:43:00Z"/>
                <w:rFonts w:ascii="Arial" w:hAnsi="Arial" w:cs="Arial"/>
                <w:b/>
                <w:bCs/>
                <w:color w:val="000000"/>
              </w:rPr>
            </w:pPr>
            <w:ins w:id="230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B806CF" w:rsidRPr="007D5673" w14:paraId="56302F5D" w14:textId="77777777" w:rsidTr="003D7585">
        <w:trPr>
          <w:trHeight w:val="735"/>
          <w:ins w:id="231" w:author="Nokia " w:date="2023-08-24T14:4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BF65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 " w:date="2023-08-24T14:43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33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696B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2501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9038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B418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F14E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2F73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411D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FCEF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18FF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9CA4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2DA5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0CA0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okia " w:date="2023-08-24T14:4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B806CF" w:rsidRPr="007D5673" w14:paraId="470722C9" w14:textId="77777777" w:rsidTr="003D7585">
        <w:trPr>
          <w:trHeight w:val="360"/>
          <w:ins w:id="258" w:author="Nokia " w:date="2023-08-24T14:4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E971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41AF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A1CE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1D66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A96C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6622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EE48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2862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048D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83F7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8667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F7EE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4F7C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</w:tr>
      <w:tr w:rsidR="00B806CF" w:rsidRPr="007D5673" w14:paraId="6DB32D48" w14:textId="77777777" w:rsidTr="003D7585">
        <w:trPr>
          <w:trHeight w:val="315"/>
          <w:ins w:id="285" w:author="Nokia " w:date="2023-08-24T14:4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5195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B5CB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FF8C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4652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94EC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1979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F479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A4AA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FE60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82F0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17C4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873A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B1C8" w14:textId="77777777" w:rsidR="00B806CF" w:rsidRPr="007D5673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0DDD0504" w14:textId="77777777" w:rsidR="00B806CF" w:rsidRDefault="00B806CF" w:rsidP="00B806CF">
      <w:pPr>
        <w:rPr>
          <w:ins w:id="312" w:author="Nokia " w:date="2023-08-24T14:43:00Z"/>
          <w:lang w:val="en-US" w:eastAsia="zh-CN"/>
        </w:rPr>
      </w:pPr>
      <w:ins w:id="313" w:author="Nokia " w:date="2023-08-24T14:43:00Z">
        <w:r w:rsidRPr="00954E39">
          <w:rPr>
            <w:rFonts w:ascii="Arial" w:hAnsi="Arial" w:cs="Arial"/>
            <w:lang w:val="en-US" w:eastAsia="zh-CN"/>
          </w:rPr>
          <w:t xml:space="preserve">Based on above table, there is </w:t>
        </w:r>
        <w:r>
          <w:rPr>
            <w:rFonts w:ascii="Arial" w:hAnsi="Arial" w:cs="Arial"/>
            <w:lang w:val="en-US" w:eastAsia="zh-CN"/>
          </w:rPr>
          <w:t xml:space="preserve">no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7316269E" w14:textId="77777777" w:rsidR="00B806CF" w:rsidRDefault="00B806CF" w:rsidP="00B806CF">
      <w:pPr>
        <w:jc w:val="center"/>
        <w:rPr>
          <w:ins w:id="314" w:author="Nokia " w:date="2023-08-24T14:43:00Z"/>
          <w:rFonts w:ascii="Arial" w:eastAsia="MS Mincho" w:hAnsi="Arial"/>
          <w:b/>
          <w:lang w:eastAsia="ja-JP"/>
        </w:rPr>
      </w:pPr>
      <w:ins w:id="315" w:author="Nokia " w:date="2023-08-24T14:43:00Z">
        <w:r>
          <w:rPr>
            <w:rFonts w:ascii="Arial" w:eastAsia="MS Mincho" w:hAnsi="Arial"/>
            <w:b/>
            <w:lang w:eastAsia="zh-CN"/>
          </w:rPr>
          <w:t>Table 6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4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5"/>
      </w:tblGrid>
      <w:tr w:rsidR="00B806CF" w:rsidRPr="0025419A" w14:paraId="60961C12" w14:textId="77777777" w:rsidTr="003D7585">
        <w:trPr>
          <w:trHeight w:val="300"/>
          <w:ins w:id="316" w:author="Nokia " w:date="2023-08-24T14:43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7622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BE34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D883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EABC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23A3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E8ED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953A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B6B3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C8B2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B806CF" w:rsidRPr="0025419A" w14:paraId="5756BA88" w14:textId="77777777" w:rsidTr="003D7585">
        <w:trPr>
          <w:trHeight w:val="735"/>
          <w:ins w:id="335" w:author="Nokia " w:date="2023-08-24T14:4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BC59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7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8C0E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DA50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181D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DD56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5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0D0C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7945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9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4C32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1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E505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3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B5E6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5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2487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7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1F25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8895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 " w:date="2023-08-24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 " w:date="2023-08-24T14:4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B806CF" w:rsidRPr="0025419A" w14:paraId="0FC33E1B" w14:textId="77777777" w:rsidTr="003D7585">
        <w:trPr>
          <w:trHeight w:val="315"/>
          <w:ins w:id="362" w:author="Nokia " w:date="2023-08-24T14:4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DDA8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A3F3C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8CC65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6123C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675F1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778D7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3A53A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662BD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696C5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2E08D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6B06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8AF0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F726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  <w:tr w:rsidR="00B806CF" w:rsidRPr="0025419A" w14:paraId="54D4F57D" w14:textId="77777777" w:rsidTr="003D7585">
        <w:trPr>
          <w:trHeight w:val="315"/>
          <w:ins w:id="389" w:author="Nokia " w:date="2023-08-24T14:43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485B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EADE4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1CDB5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D7657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1BC6E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66CC0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6E2B5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4153E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FBD0C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440D0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4208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F7E9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78AB" w14:textId="77777777" w:rsidR="00B806CF" w:rsidRPr="0025419A" w:rsidRDefault="00B806CF" w:rsidP="003D75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 " w:date="2023-08-24T14:43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 " w:date="2023-08-24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08DA8D30" w14:textId="77777777" w:rsidR="00B806CF" w:rsidRDefault="00B806CF" w:rsidP="00B806CF">
      <w:pPr>
        <w:rPr>
          <w:ins w:id="416" w:author="Nokia " w:date="2023-08-24T14:43:00Z"/>
          <w:rFonts w:ascii="Arial" w:hAnsi="Arial" w:cs="Arial"/>
          <w:lang w:val="en-US" w:eastAsia="zh-CN"/>
        </w:rPr>
      </w:pPr>
      <w:bookmarkStart w:id="417" w:name="_Toc25214"/>
      <w:bookmarkStart w:id="418" w:name="_Toc18572"/>
      <w:bookmarkStart w:id="419" w:name="_Toc750"/>
      <w:bookmarkStart w:id="420" w:name="_Toc25356"/>
      <w:bookmarkStart w:id="421" w:name="_Toc519555232"/>
      <w:bookmarkStart w:id="422" w:name="_Toc3517"/>
      <w:bookmarkStart w:id="423" w:name="_Toc21187"/>
      <w:bookmarkStart w:id="424" w:name="_Toc27850"/>
      <w:bookmarkStart w:id="425" w:name="_Toc21552"/>
      <w:bookmarkStart w:id="426" w:name="_Toc27171"/>
      <w:ins w:id="427" w:author="Nokia " w:date="2023-08-24T14:43:00Z">
        <w:r>
          <w:rPr>
            <w:rFonts w:ascii="Arial" w:hAnsi="Arial" w:cs="Arial"/>
            <w:lang w:val="en-US" w:eastAsia="zh-CN"/>
          </w:rPr>
          <w:t>Based on above table, there is no harmonic mixing issue for CA_n71-n85.</w:t>
        </w:r>
      </w:ins>
    </w:p>
    <w:p w14:paraId="43671692" w14:textId="77777777" w:rsidR="00B806CF" w:rsidRDefault="00B806CF" w:rsidP="00B806CF">
      <w:pPr>
        <w:rPr>
          <w:ins w:id="428" w:author="Nokia " w:date="2023-08-24T14:43:00Z"/>
          <w:rFonts w:ascii="Arial" w:hAnsi="Arial" w:cs="Arial"/>
          <w:lang w:val="en-US" w:eastAsia="zh-CN"/>
        </w:rPr>
      </w:pPr>
      <w:ins w:id="429" w:author="Nokia " w:date="2023-08-24T14:43:00Z">
        <w:r>
          <w:rPr>
            <w:rFonts w:ascii="Arial" w:hAnsi="Arial" w:cs="Arial"/>
            <w:lang w:val="en-US" w:eastAsia="zh-CN"/>
          </w:rPr>
          <w:t xml:space="preserve">Based on the analysis of cross-band interference provided by multiple companies the cross-band isolation issue of CA_n71A-n85A is address via MSD as defined in </w:t>
        </w:r>
        <w:r w:rsidRPr="00AE6293">
          <w:rPr>
            <w:rFonts w:ascii="Arial" w:hAnsi="Arial" w:cs="Arial"/>
            <w:lang w:val="en-US" w:eastAsia="zh-CN"/>
          </w:rPr>
          <w:t>Table 6.x.1.3-3</w:t>
        </w:r>
        <w:r>
          <w:rPr>
            <w:rFonts w:ascii="Arial" w:hAnsi="Arial" w:cs="Arial"/>
            <w:lang w:val="en-US" w:eastAsia="zh-CN"/>
          </w:rPr>
          <w:t>.</w:t>
        </w:r>
      </w:ins>
    </w:p>
    <w:p w14:paraId="64D9B85A" w14:textId="77777777" w:rsidR="00B806CF" w:rsidRDefault="00B806CF" w:rsidP="00B806CF">
      <w:pPr>
        <w:pStyle w:val="TH"/>
        <w:rPr>
          <w:ins w:id="430" w:author="Nokia " w:date="2023-08-24T14:43:00Z"/>
        </w:rPr>
      </w:pPr>
      <w:bookmarkStart w:id="431" w:name="_Hlk143757614"/>
      <w:ins w:id="432" w:author="Nokia " w:date="2023-08-24T14:43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/>
            <w:b w:val="0"/>
            <w:lang w:eastAsia="zh-CN"/>
          </w:rPr>
          <w:t>6</w:t>
        </w:r>
        <w:r>
          <w:rPr>
            <w:rFonts w:eastAsia="MS Mincho"/>
            <w:lang w:val="en-US" w:eastAsia="zh-CN"/>
          </w:rPr>
          <w:t>.x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eastAsia="ja-JP"/>
          </w:rPr>
          <w:t>3</w:t>
        </w:r>
        <w:r>
          <w:t>: Reference sensitivity exceptions (MSD) and uplink/downlink configurations due to cross band isolation</w:t>
        </w:r>
        <w:r>
          <w:rPr>
            <w:rFonts w:eastAsia="SimSun"/>
            <w:lang w:val="en-US" w:eastAsia="zh-CN"/>
          </w:rPr>
          <w:t xml:space="preserve"> from a PC3 aggressor NR UL band</w:t>
        </w:r>
        <w:r>
          <w:t xml:space="preserve">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912"/>
        <w:gridCol w:w="706"/>
        <w:gridCol w:w="797"/>
        <w:gridCol w:w="1497"/>
        <w:gridCol w:w="1665"/>
        <w:gridCol w:w="706"/>
        <w:gridCol w:w="797"/>
        <w:gridCol w:w="616"/>
        <w:gridCol w:w="1247"/>
      </w:tblGrid>
      <w:tr w:rsidR="00B806CF" w14:paraId="27AA3D2A" w14:textId="77777777" w:rsidTr="003D7585">
        <w:trPr>
          <w:trHeight w:val="732"/>
          <w:jc w:val="center"/>
          <w:ins w:id="433" w:author="Nokia " w:date="2023-08-24T14:43:00Z"/>
        </w:trPr>
        <w:tc>
          <w:tcPr>
            <w:tcW w:w="0" w:type="auto"/>
            <w:vMerge w:val="restart"/>
            <w:vAlign w:val="center"/>
          </w:tcPr>
          <w:p w14:paraId="0F824252" w14:textId="77777777" w:rsidR="00B806CF" w:rsidRDefault="00B806CF" w:rsidP="003D7585">
            <w:pPr>
              <w:pStyle w:val="TAH"/>
              <w:rPr>
                <w:ins w:id="434" w:author="Nokia " w:date="2023-08-24T14:43:00Z"/>
              </w:rPr>
            </w:pPr>
            <w:ins w:id="435" w:author="Nokia " w:date="2023-08-24T14:43:00Z">
              <w: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336ED4D" w14:textId="77777777" w:rsidR="00B806CF" w:rsidRDefault="00B806CF" w:rsidP="003D7585">
            <w:pPr>
              <w:pStyle w:val="TAH"/>
              <w:rPr>
                <w:ins w:id="436" w:author="Nokia " w:date="2023-08-24T14:43:00Z"/>
              </w:rPr>
            </w:pPr>
            <w:ins w:id="437" w:author="Nokia " w:date="2023-08-24T14:43:00Z">
              <w:r>
                <w:t>DL band</w:t>
              </w:r>
            </w:ins>
          </w:p>
        </w:tc>
        <w:tc>
          <w:tcPr>
            <w:tcW w:w="0" w:type="auto"/>
            <w:vAlign w:val="center"/>
          </w:tcPr>
          <w:p w14:paraId="3D3A6E93" w14:textId="77777777" w:rsidR="00B806CF" w:rsidRDefault="00B806CF" w:rsidP="003D7585">
            <w:pPr>
              <w:pStyle w:val="TAH"/>
              <w:rPr>
                <w:ins w:id="438" w:author="Nokia " w:date="2023-08-24T14:43:00Z"/>
              </w:rPr>
            </w:pPr>
            <w:ins w:id="439" w:author="Nokia " w:date="2023-08-24T14:43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05B0E1CF" w14:textId="77777777" w:rsidR="00B806CF" w:rsidRDefault="00B806CF" w:rsidP="003D7585">
            <w:pPr>
              <w:pStyle w:val="TAH"/>
              <w:rPr>
                <w:ins w:id="440" w:author="Nokia " w:date="2023-08-24T14:43:00Z"/>
              </w:rPr>
            </w:pPr>
            <w:ins w:id="441" w:author="Nokia " w:date="2023-08-24T14:43:00Z">
              <w:r>
                <w:t>UL BW</w:t>
              </w:r>
            </w:ins>
          </w:p>
        </w:tc>
        <w:tc>
          <w:tcPr>
            <w:tcW w:w="0" w:type="auto"/>
            <w:vAlign w:val="center"/>
          </w:tcPr>
          <w:p w14:paraId="6DD384F5" w14:textId="77777777" w:rsidR="00B806CF" w:rsidRDefault="00B806CF" w:rsidP="003D7585">
            <w:pPr>
              <w:pStyle w:val="TAH"/>
              <w:rPr>
                <w:ins w:id="442" w:author="Nokia " w:date="2023-08-24T14:43:00Z"/>
                <w:lang w:eastAsia="zh-CN"/>
              </w:rPr>
            </w:pPr>
            <w:ins w:id="443" w:author="Nokia " w:date="2023-08-24T14:4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66A0A523" w14:textId="77777777" w:rsidR="00B806CF" w:rsidRDefault="00B806CF" w:rsidP="003D7585">
            <w:pPr>
              <w:pStyle w:val="TAH"/>
              <w:rPr>
                <w:ins w:id="444" w:author="Nokia " w:date="2023-08-24T14:43:00Z"/>
              </w:rPr>
            </w:pPr>
            <w:ins w:id="445" w:author="Nokia " w:date="2023-08-24T14:43:00Z">
              <w: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3BEC0C8D" w14:textId="77777777" w:rsidR="00B806CF" w:rsidRDefault="00B806CF" w:rsidP="003D7585">
            <w:pPr>
              <w:pStyle w:val="TAH"/>
              <w:rPr>
                <w:ins w:id="446" w:author="Nokia " w:date="2023-08-24T14:43:00Z"/>
              </w:rPr>
            </w:pPr>
            <w:ins w:id="447" w:author="Nokia " w:date="2023-08-24T14:43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69AA5915" w14:textId="77777777" w:rsidR="00B806CF" w:rsidRDefault="00B806CF" w:rsidP="003D7585">
            <w:pPr>
              <w:pStyle w:val="TAH"/>
              <w:rPr>
                <w:ins w:id="448" w:author="Nokia " w:date="2023-08-24T14:43:00Z"/>
              </w:rPr>
            </w:pPr>
            <w:ins w:id="449" w:author="Nokia " w:date="2023-08-24T14:43:00Z">
              <w:r>
                <w:t>DL BW</w:t>
              </w:r>
            </w:ins>
          </w:p>
        </w:tc>
        <w:tc>
          <w:tcPr>
            <w:tcW w:w="0" w:type="auto"/>
            <w:vAlign w:val="center"/>
          </w:tcPr>
          <w:p w14:paraId="47286EFE" w14:textId="77777777" w:rsidR="00B806CF" w:rsidRDefault="00B806CF" w:rsidP="003D7585">
            <w:pPr>
              <w:pStyle w:val="TAH"/>
              <w:rPr>
                <w:ins w:id="450" w:author="Nokia " w:date="2023-08-24T14:43:00Z"/>
              </w:rPr>
            </w:pPr>
            <w:ins w:id="451" w:author="Nokia " w:date="2023-08-24T14:43:00Z">
              <w: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536E37B" w14:textId="77777777" w:rsidR="00B806CF" w:rsidRDefault="00B806CF" w:rsidP="003D7585">
            <w:pPr>
              <w:pStyle w:val="TAH"/>
              <w:rPr>
                <w:ins w:id="452" w:author="Nokia " w:date="2023-08-24T14:43:00Z"/>
                <w:lang w:eastAsia="zh-CN"/>
              </w:rPr>
            </w:pPr>
            <w:ins w:id="453" w:author="Nokia " w:date="2023-08-24T14:43:00Z">
              <w:r>
                <w:rPr>
                  <w:lang w:eastAsia="zh-CN"/>
                </w:rPr>
                <w:t>Cross-band</w:t>
              </w:r>
            </w:ins>
          </w:p>
          <w:p w14:paraId="55C1E463" w14:textId="77777777" w:rsidR="00B806CF" w:rsidRDefault="00B806CF" w:rsidP="003D7585">
            <w:pPr>
              <w:pStyle w:val="TAH"/>
              <w:rPr>
                <w:ins w:id="454" w:author="Nokia " w:date="2023-08-24T14:43:00Z"/>
                <w:lang w:eastAsia="zh-CN"/>
              </w:rPr>
            </w:pPr>
            <w:ins w:id="455" w:author="Nokia " w:date="2023-08-24T14:43:00Z">
              <w:r>
                <w:rPr>
                  <w:lang w:eastAsia="zh-CN"/>
                </w:rPr>
                <w:t>Interference</w:t>
              </w:r>
            </w:ins>
          </w:p>
          <w:p w14:paraId="0A6389CD" w14:textId="77777777" w:rsidR="00B806CF" w:rsidRDefault="00B806CF" w:rsidP="003D7585">
            <w:pPr>
              <w:pStyle w:val="TAH"/>
              <w:rPr>
                <w:ins w:id="456" w:author="Nokia " w:date="2023-08-24T14:43:00Z"/>
                <w:lang w:eastAsia="zh-CN"/>
              </w:rPr>
            </w:pPr>
            <w:ins w:id="457" w:author="Nokia " w:date="2023-08-24T14:43:00Z">
              <w:r>
                <w:rPr>
                  <w:lang w:eastAsia="zh-CN"/>
                </w:rPr>
                <w:t>source</w:t>
              </w:r>
            </w:ins>
          </w:p>
        </w:tc>
      </w:tr>
      <w:tr w:rsidR="00B806CF" w14:paraId="35B3260F" w14:textId="77777777" w:rsidTr="003D7585">
        <w:trPr>
          <w:trHeight w:val="492"/>
          <w:jc w:val="center"/>
          <w:ins w:id="458" w:author="Nokia " w:date="2023-08-24T14:43:00Z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8F936DE" w14:textId="77777777" w:rsidR="00B806CF" w:rsidRDefault="00B806CF" w:rsidP="003D7585">
            <w:pPr>
              <w:spacing w:after="0"/>
              <w:jc w:val="center"/>
              <w:rPr>
                <w:ins w:id="459" w:author="Nokia " w:date="2023-08-24T14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BBACED9" w14:textId="77777777" w:rsidR="00B806CF" w:rsidRDefault="00B806CF" w:rsidP="003D7585">
            <w:pPr>
              <w:spacing w:after="0"/>
              <w:jc w:val="center"/>
              <w:rPr>
                <w:ins w:id="460" w:author="Nokia " w:date="2023-08-24T14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89E1965" w14:textId="77777777" w:rsidR="00B806CF" w:rsidRDefault="00B806CF" w:rsidP="003D7585">
            <w:pPr>
              <w:pStyle w:val="TAH"/>
              <w:rPr>
                <w:ins w:id="461" w:author="Nokia " w:date="2023-08-24T14:43:00Z"/>
              </w:rPr>
            </w:pPr>
            <w:ins w:id="462" w:author="Nokia " w:date="2023-08-24T14:43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14:paraId="14412B3C" w14:textId="77777777" w:rsidR="00B806CF" w:rsidRDefault="00B806CF" w:rsidP="003D7585">
            <w:pPr>
              <w:pStyle w:val="TAH"/>
              <w:rPr>
                <w:ins w:id="463" w:author="Nokia " w:date="2023-08-24T14:43:00Z"/>
              </w:rPr>
            </w:pPr>
            <w:ins w:id="464" w:author="Nokia " w:date="2023-08-24T14:43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14:paraId="232453B9" w14:textId="77777777" w:rsidR="00B806CF" w:rsidRDefault="00B806CF" w:rsidP="003D7585">
            <w:pPr>
              <w:pStyle w:val="TAH"/>
              <w:rPr>
                <w:ins w:id="465" w:author="Nokia " w:date="2023-08-24T14:43:00Z"/>
                <w:lang w:eastAsia="zh-CN"/>
              </w:rPr>
            </w:pPr>
            <w:ins w:id="466" w:author="Nokia " w:date="2023-08-24T14:4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43AC9927" w14:textId="77777777" w:rsidR="00B806CF" w:rsidRDefault="00B806CF" w:rsidP="003D7585">
            <w:pPr>
              <w:pStyle w:val="TAH"/>
              <w:rPr>
                <w:ins w:id="467" w:author="Nokia " w:date="2023-08-24T14:43:00Z"/>
              </w:rPr>
            </w:pPr>
            <w:ins w:id="468" w:author="Nokia " w:date="2023-08-24T14:43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4F7C48CE" w14:textId="77777777" w:rsidR="00B806CF" w:rsidRDefault="00B806CF" w:rsidP="003D7585">
            <w:pPr>
              <w:pStyle w:val="TAH"/>
              <w:rPr>
                <w:ins w:id="469" w:author="Nokia " w:date="2023-08-24T14:43:00Z"/>
              </w:rPr>
            </w:pPr>
            <w:ins w:id="470" w:author="Nokia " w:date="2023-08-24T14:43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14:paraId="6E01E64B" w14:textId="77777777" w:rsidR="00B806CF" w:rsidRDefault="00B806CF" w:rsidP="003D7585">
            <w:pPr>
              <w:pStyle w:val="TAH"/>
              <w:rPr>
                <w:ins w:id="471" w:author="Nokia " w:date="2023-08-24T14:43:00Z"/>
              </w:rPr>
            </w:pPr>
            <w:ins w:id="472" w:author="Nokia " w:date="2023-08-24T14:43:00Z">
              <w:r>
                <w:t>(MHz)</w:t>
              </w:r>
            </w:ins>
          </w:p>
        </w:tc>
        <w:tc>
          <w:tcPr>
            <w:tcW w:w="0" w:type="auto"/>
            <w:vAlign w:val="center"/>
          </w:tcPr>
          <w:p w14:paraId="59ECB4D2" w14:textId="77777777" w:rsidR="00B806CF" w:rsidRDefault="00B806CF" w:rsidP="003D7585">
            <w:pPr>
              <w:pStyle w:val="TAH"/>
              <w:rPr>
                <w:ins w:id="473" w:author="Nokia " w:date="2023-08-24T14:43:00Z"/>
              </w:rPr>
            </w:pPr>
            <w:ins w:id="474" w:author="Nokia " w:date="2023-08-24T14:43:00Z">
              <w: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68E1B394" w14:textId="77777777" w:rsidR="00B806CF" w:rsidRDefault="00B806CF" w:rsidP="003D7585">
            <w:pPr>
              <w:spacing w:after="0"/>
              <w:jc w:val="center"/>
              <w:rPr>
                <w:ins w:id="475" w:author="Nokia " w:date="2023-08-24T14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B806CF" w14:paraId="1026043A" w14:textId="77777777" w:rsidTr="003D7585">
        <w:trPr>
          <w:trHeight w:val="300"/>
          <w:jc w:val="center"/>
          <w:ins w:id="476" w:author="Nokia " w:date="2023-08-24T14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7D981" w14:textId="77777777" w:rsidR="00B806CF" w:rsidRDefault="00B806CF" w:rsidP="003D7585">
            <w:pPr>
              <w:pStyle w:val="TAC"/>
              <w:rPr>
                <w:ins w:id="477" w:author="Nokia " w:date="2023-08-24T14:43:00Z"/>
                <w:lang w:eastAsia="zh-CN"/>
              </w:rPr>
            </w:pPr>
            <w:ins w:id="478" w:author="Nokia " w:date="2023-08-24T14:43:00Z">
              <w:r w:rsidRPr="00490D2B">
                <w:rPr>
                  <w:rFonts w:asciiTheme="minorHAnsi" w:hAnsiTheme="minorHAnsi" w:cstheme="minorHAnsi"/>
                  <w:szCs w:val="18"/>
                  <w:lang w:eastAsia="zh-CN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FEB59" w14:textId="77777777" w:rsidR="00B806CF" w:rsidRDefault="00B806CF" w:rsidP="003D7585">
            <w:pPr>
              <w:pStyle w:val="TAC"/>
              <w:rPr>
                <w:ins w:id="479" w:author="Nokia " w:date="2023-08-24T14:43:00Z"/>
                <w:lang w:eastAsia="zh-CN"/>
              </w:rPr>
            </w:pPr>
            <w:ins w:id="480" w:author="Nokia " w:date="2023-08-24T14:43:00Z">
              <w:r w:rsidRPr="00490D2B">
                <w:rPr>
                  <w:rFonts w:asciiTheme="minorHAnsi" w:hAnsiTheme="minorHAnsi" w:cstheme="minorHAnsi"/>
                  <w:szCs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C24AC19" w14:textId="77777777" w:rsidR="00B806CF" w:rsidRDefault="00B806CF" w:rsidP="003D7585">
            <w:pPr>
              <w:pStyle w:val="TAC"/>
              <w:rPr>
                <w:ins w:id="481" w:author="Nokia " w:date="2023-08-24T14:43:00Z"/>
                <w:bCs/>
                <w:lang w:eastAsia="zh-CN"/>
              </w:rPr>
            </w:pPr>
            <w:ins w:id="482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688</w:t>
              </w:r>
            </w:ins>
          </w:p>
        </w:tc>
        <w:tc>
          <w:tcPr>
            <w:tcW w:w="0" w:type="auto"/>
            <w:noWrap/>
            <w:vAlign w:val="center"/>
          </w:tcPr>
          <w:p w14:paraId="45EAEAD0" w14:textId="77777777" w:rsidR="00B806CF" w:rsidRDefault="00B806CF" w:rsidP="003D7585">
            <w:pPr>
              <w:pStyle w:val="TAC"/>
              <w:rPr>
                <w:ins w:id="483" w:author="Nokia " w:date="2023-08-24T14:43:00Z"/>
                <w:bCs/>
                <w:lang w:eastAsia="zh-CN"/>
              </w:rPr>
            </w:pPr>
            <w:ins w:id="484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603EFC16" w14:textId="77777777" w:rsidR="00B806CF" w:rsidRDefault="00B806CF" w:rsidP="003D7585">
            <w:pPr>
              <w:pStyle w:val="TAC"/>
              <w:rPr>
                <w:ins w:id="485" w:author="Nokia " w:date="2023-08-24T14:43:00Z"/>
                <w:bCs/>
                <w:lang w:eastAsia="zh-CN"/>
              </w:rPr>
            </w:pPr>
            <w:ins w:id="486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6B59BF9E" w14:textId="77777777" w:rsidR="00B806CF" w:rsidRDefault="00B806CF" w:rsidP="003D7585">
            <w:pPr>
              <w:pStyle w:val="TAC"/>
              <w:rPr>
                <w:ins w:id="487" w:author="Nokia " w:date="2023-08-24T14:43:00Z"/>
                <w:bCs/>
                <w:lang w:eastAsia="zh-CN"/>
              </w:rPr>
            </w:pPr>
            <w:ins w:id="488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20 (RBstart=86)</w:t>
              </w:r>
            </w:ins>
          </w:p>
        </w:tc>
        <w:tc>
          <w:tcPr>
            <w:tcW w:w="0" w:type="auto"/>
            <w:vAlign w:val="center"/>
          </w:tcPr>
          <w:p w14:paraId="6D18F241" w14:textId="77777777" w:rsidR="00B806CF" w:rsidRDefault="00B806CF" w:rsidP="003D7585">
            <w:pPr>
              <w:pStyle w:val="TAC"/>
              <w:rPr>
                <w:ins w:id="489" w:author="Nokia " w:date="2023-08-24T14:43:00Z"/>
                <w:lang w:eastAsia="zh-CN"/>
              </w:rPr>
            </w:pPr>
            <w:ins w:id="490" w:author="Nokia " w:date="2023-08-24T14:43:00Z">
              <w:r w:rsidRPr="00BE2E70">
                <w:rPr>
                  <w:rFonts w:ascii="Calibri" w:eastAsia="MS Mincho" w:hAnsi="Calibri" w:cs="Calibri"/>
                  <w:szCs w:val="18"/>
                  <w:lang w:eastAsia="zh-CN"/>
                </w:rPr>
                <w:t>730.5</w:t>
              </w:r>
            </w:ins>
          </w:p>
        </w:tc>
        <w:tc>
          <w:tcPr>
            <w:tcW w:w="0" w:type="auto"/>
            <w:noWrap/>
            <w:vAlign w:val="center"/>
          </w:tcPr>
          <w:p w14:paraId="71128A24" w14:textId="77777777" w:rsidR="00B806CF" w:rsidRDefault="00B806CF" w:rsidP="003D7585">
            <w:pPr>
              <w:pStyle w:val="TAC"/>
              <w:rPr>
                <w:ins w:id="491" w:author="Nokia " w:date="2023-08-24T14:43:00Z"/>
                <w:lang w:eastAsia="zh-CN"/>
              </w:rPr>
            </w:pPr>
            <w:ins w:id="492" w:author="Nokia " w:date="2023-08-24T14:43:00Z">
              <w:r w:rsidRPr="00BE2E70">
                <w:rPr>
                  <w:rFonts w:ascii="Calibri" w:eastAsia="DengXian" w:hAnsi="Calibri" w:cs="Calibri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6F4A81E2" w14:textId="77777777" w:rsidR="00B806CF" w:rsidRDefault="00B806CF" w:rsidP="003D7585">
            <w:pPr>
              <w:pStyle w:val="TAC"/>
              <w:rPr>
                <w:ins w:id="493" w:author="Nokia " w:date="2023-08-24T14:43:00Z"/>
                <w:bCs/>
                <w:lang w:eastAsia="zh-CN"/>
              </w:rPr>
            </w:pPr>
            <w:ins w:id="494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8.2</w:t>
              </w:r>
              <w:r w:rsidRPr="000C56A7">
                <w:rPr>
                  <w:rFonts w:ascii="Calibri" w:eastAsia="MS Mincho" w:hAnsi="Calibri" w:cs="Calibri"/>
                  <w:bCs/>
                  <w:szCs w:val="18"/>
                  <w:highlight w:val="yellow"/>
                  <w:vertAlign w:val="superscript"/>
                  <w:lang w:eastAsia="zh-CN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865B038" w14:textId="77777777" w:rsidR="00B806CF" w:rsidRDefault="00B806CF" w:rsidP="003D7585">
            <w:pPr>
              <w:pStyle w:val="TAC"/>
              <w:rPr>
                <w:ins w:id="495" w:author="Nokia " w:date="2023-08-24T14:43:00Z"/>
                <w:bCs/>
                <w:lang w:eastAsia="zh-CN"/>
              </w:rPr>
            </w:pPr>
            <w:ins w:id="496" w:author="Nokia " w:date="2023-08-24T14:43:00Z">
              <w:r w:rsidRPr="00490D2B">
                <w:rPr>
                  <w:rFonts w:asciiTheme="minorHAnsi" w:hAnsiTheme="minorHAnsi" w:cstheme="minorHAnsi"/>
                  <w:bCs/>
                  <w:szCs w:val="18"/>
                  <w:lang w:eastAsia="zh-CN"/>
                </w:rPr>
                <w:t>ACLR2</w:t>
              </w:r>
            </w:ins>
          </w:p>
        </w:tc>
      </w:tr>
      <w:tr w:rsidR="00B806CF" w14:paraId="10EF51B2" w14:textId="77777777" w:rsidTr="003D7585">
        <w:trPr>
          <w:trHeight w:val="300"/>
          <w:jc w:val="center"/>
          <w:ins w:id="497" w:author="Nokia " w:date="2023-08-24T14:4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DB2C" w14:textId="77777777" w:rsidR="00B806CF" w:rsidRPr="00490D2B" w:rsidRDefault="00B806CF" w:rsidP="003D7585">
            <w:pPr>
              <w:pStyle w:val="TAC"/>
              <w:rPr>
                <w:ins w:id="498" w:author="Nokia " w:date="2023-08-24T14:43:00Z"/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E001" w14:textId="77777777" w:rsidR="00B806CF" w:rsidRPr="00490D2B" w:rsidRDefault="00B806CF" w:rsidP="003D7585">
            <w:pPr>
              <w:pStyle w:val="TAC"/>
              <w:rPr>
                <w:ins w:id="499" w:author="Nokia " w:date="2023-08-24T14:43:00Z"/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8CE68F9" w14:textId="77777777" w:rsidR="00B806CF" w:rsidRPr="00490D2B" w:rsidRDefault="00B806CF" w:rsidP="003D7585">
            <w:pPr>
              <w:pStyle w:val="TAC"/>
              <w:rPr>
                <w:ins w:id="500" w:author="Nokia " w:date="2023-08-24T14:43:00Z"/>
                <w:rFonts w:asciiTheme="minorHAnsi" w:hAnsiTheme="minorHAnsi" w:cstheme="minorHAnsi"/>
                <w:bCs/>
                <w:szCs w:val="18"/>
                <w:lang w:eastAsia="zh-CN"/>
              </w:rPr>
            </w:pPr>
            <w:ins w:id="501" w:author="Nokia " w:date="2023-08-24T14:43:00Z">
              <w:r w:rsidRPr="005C7C5D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680.5</w:t>
              </w:r>
            </w:ins>
          </w:p>
        </w:tc>
        <w:tc>
          <w:tcPr>
            <w:tcW w:w="0" w:type="auto"/>
            <w:noWrap/>
            <w:vAlign w:val="center"/>
          </w:tcPr>
          <w:p w14:paraId="719DCD6E" w14:textId="77777777" w:rsidR="00B806CF" w:rsidRPr="00490D2B" w:rsidRDefault="00B806CF" w:rsidP="003D7585">
            <w:pPr>
              <w:pStyle w:val="TAC"/>
              <w:rPr>
                <w:ins w:id="502" w:author="Nokia " w:date="2023-08-24T14:43:00Z"/>
                <w:rFonts w:asciiTheme="minorHAnsi" w:hAnsiTheme="minorHAnsi" w:cstheme="minorHAnsi"/>
                <w:bCs/>
                <w:szCs w:val="18"/>
                <w:lang w:eastAsia="zh-CN"/>
              </w:rPr>
            </w:pPr>
            <w:ins w:id="503" w:author="Nokia " w:date="2023-08-24T14:43:00Z">
              <w:r w:rsidRPr="005C7C5D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35</w:t>
              </w:r>
            </w:ins>
          </w:p>
        </w:tc>
        <w:tc>
          <w:tcPr>
            <w:tcW w:w="0" w:type="auto"/>
            <w:vAlign w:val="center"/>
          </w:tcPr>
          <w:p w14:paraId="4DDEDEE9" w14:textId="77777777" w:rsidR="00B806CF" w:rsidRPr="00490D2B" w:rsidRDefault="00B806CF" w:rsidP="003D7585">
            <w:pPr>
              <w:pStyle w:val="TAC"/>
              <w:rPr>
                <w:ins w:id="504" w:author="Nokia " w:date="2023-08-24T14:43:00Z"/>
                <w:rFonts w:asciiTheme="minorHAnsi" w:hAnsiTheme="minorHAnsi" w:cstheme="minorHAnsi"/>
                <w:bCs/>
                <w:szCs w:val="18"/>
                <w:lang w:eastAsia="zh-CN"/>
              </w:rPr>
            </w:pPr>
            <w:ins w:id="505" w:author="Nokia " w:date="2023-08-24T14:43:00Z">
              <w:r w:rsidRPr="005C7C5D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7A1A647C" w14:textId="77777777" w:rsidR="00B806CF" w:rsidRPr="00490D2B" w:rsidRDefault="00B806CF" w:rsidP="003D7585">
            <w:pPr>
              <w:pStyle w:val="TAC"/>
              <w:rPr>
                <w:ins w:id="506" w:author="Nokia " w:date="2023-08-24T14:43:00Z"/>
                <w:rFonts w:asciiTheme="minorHAnsi" w:hAnsiTheme="minorHAnsi" w:cstheme="minorHAnsi"/>
                <w:bCs/>
                <w:szCs w:val="18"/>
                <w:lang w:eastAsia="zh-CN"/>
              </w:rPr>
            </w:pPr>
            <w:ins w:id="507" w:author="Nokia " w:date="2023-08-24T14:43:00Z">
              <w:r w:rsidRPr="005C7C5D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20 (Rbstart=168)</w:t>
              </w:r>
            </w:ins>
          </w:p>
        </w:tc>
        <w:tc>
          <w:tcPr>
            <w:tcW w:w="0" w:type="auto"/>
            <w:vAlign w:val="center"/>
          </w:tcPr>
          <w:p w14:paraId="618DF310" w14:textId="77777777" w:rsidR="00B806CF" w:rsidRPr="00490D2B" w:rsidRDefault="00B806CF" w:rsidP="003D7585">
            <w:pPr>
              <w:pStyle w:val="TAC"/>
              <w:rPr>
                <w:ins w:id="508" w:author="Nokia " w:date="2023-08-24T14:43:00Z"/>
                <w:rFonts w:asciiTheme="minorHAnsi" w:hAnsiTheme="minorHAnsi" w:cstheme="minorHAnsi"/>
                <w:szCs w:val="18"/>
                <w:lang w:eastAsia="zh-CN"/>
              </w:rPr>
            </w:pPr>
            <w:ins w:id="509" w:author="Nokia " w:date="2023-08-24T14:43:00Z">
              <w:r w:rsidRPr="005C7C5D">
                <w:rPr>
                  <w:rFonts w:ascii="Calibri" w:eastAsia="MS Mincho" w:hAnsi="Calibri" w:cs="Calibri"/>
                  <w:szCs w:val="18"/>
                  <w:lang w:eastAsia="zh-CN"/>
                </w:rPr>
                <w:t>730.5</w:t>
              </w:r>
            </w:ins>
          </w:p>
        </w:tc>
        <w:tc>
          <w:tcPr>
            <w:tcW w:w="0" w:type="auto"/>
            <w:noWrap/>
            <w:vAlign w:val="center"/>
          </w:tcPr>
          <w:p w14:paraId="1DB29D22" w14:textId="77777777" w:rsidR="00B806CF" w:rsidRPr="00490D2B" w:rsidRDefault="00B806CF" w:rsidP="003D7585">
            <w:pPr>
              <w:pStyle w:val="TAC"/>
              <w:rPr>
                <w:ins w:id="510" w:author="Nokia " w:date="2023-08-24T14:43:00Z"/>
                <w:rFonts w:asciiTheme="minorHAnsi" w:eastAsia="DengXian" w:hAnsiTheme="minorHAnsi" w:cstheme="minorHAnsi"/>
                <w:bCs/>
                <w:szCs w:val="18"/>
                <w:lang w:eastAsia="zh-CN"/>
              </w:rPr>
            </w:pPr>
            <w:ins w:id="511" w:author="Nokia " w:date="2023-08-24T14:43:00Z">
              <w:r w:rsidRPr="005C7C5D">
                <w:rPr>
                  <w:rFonts w:ascii="Calibri" w:eastAsia="DengXian" w:hAnsi="Calibri" w:cs="Calibri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6842DF8A" w14:textId="77777777" w:rsidR="00B806CF" w:rsidRDefault="00B806CF" w:rsidP="003D7585">
            <w:pPr>
              <w:pStyle w:val="TAC"/>
              <w:rPr>
                <w:ins w:id="512" w:author="Nokia " w:date="2023-08-24T14:43:00Z"/>
                <w:rFonts w:asciiTheme="minorHAnsi" w:eastAsia="MS Mincho" w:hAnsiTheme="minorHAnsi" w:cstheme="minorHAnsi"/>
                <w:bCs/>
                <w:szCs w:val="18"/>
                <w:lang w:eastAsia="zh-CN"/>
              </w:rPr>
            </w:pPr>
            <w:ins w:id="513" w:author="Nokia " w:date="2023-08-24T14:43:00Z">
              <w:r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23</w:t>
              </w:r>
              <w:r w:rsidRPr="000C56A7">
                <w:rPr>
                  <w:rFonts w:ascii="Calibri" w:eastAsia="MS Mincho" w:hAnsi="Calibri" w:cs="Calibri"/>
                  <w:bCs/>
                  <w:szCs w:val="18"/>
                  <w:highlight w:val="yellow"/>
                  <w:vertAlign w:val="superscript"/>
                  <w:lang w:eastAsia="zh-CN"/>
                </w:rPr>
                <w:t>Y</w:t>
              </w:r>
            </w:ins>
          </w:p>
        </w:tc>
        <w:tc>
          <w:tcPr>
            <w:tcW w:w="0" w:type="auto"/>
            <w:vAlign w:val="center"/>
          </w:tcPr>
          <w:p w14:paraId="6886A831" w14:textId="77777777" w:rsidR="00B806CF" w:rsidRPr="00490D2B" w:rsidRDefault="00B806CF" w:rsidP="003D7585">
            <w:pPr>
              <w:pStyle w:val="TAC"/>
              <w:rPr>
                <w:ins w:id="514" w:author="Nokia " w:date="2023-08-24T14:43:00Z"/>
                <w:rFonts w:asciiTheme="minorHAnsi" w:hAnsiTheme="minorHAnsi" w:cstheme="minorHAnsi"/>
                <w:bCs/>
                <w:szCs w:val="18"/>
                <w:lang w:eastAsia="zh-CN"/>
              </w:rPr>
            </w:pPr>
            <w:ins w:id="515" w:author="Nokia " w:date="2023-08-24T14:43:00Z">
              <w:r w:rsidRPr="00490D2B">
                <w:rPr>
                  <w:rFonts w:asciiTheme="minorHAnsi" w:hAnsiTheme="minorHAnsi" w:cstheme="minorHAnsi"/>
                  <w:bCs/>
                  <w:szCs w:val="18"/>
                  <w:lang w:eastAsia="zh-CN"/>
                </w:rPr>
                <w:t>ACLR</w:t>
              </w:r>
              <w:r>
                <w:rPr>
                  <w:rFonts w:asciiTheme="minorHAnsi" w:hAnsiTheme="minorHAnsi" w:cstheme="minorHAnsi"/>
                  <w:bCs/>
                  <w:szCs w:val="18"/>
                  <w:lang w:eastAsia="zh-CN"/>
                </w:rPr>
                <w:t>1</w:t>
              </w:r>
            </w:ins>
          </w:p>
        </w:tc>
      </w:tr>
      <w:tr w:rsidR="00B806CF" w14:paraId="1D964AE6" w14:textId="77777777" w:rsidTr="003D7585">
        <w:trPr>
          <w:trHeight w:val="300"/>
          <w:jc w:val="center"/>
          <w:ins w:id="516" w:author="Nokia " w:date="2023-08-24T14:43:00Z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1DD0BC" w14:textId="77777777" w:rsidR="00B806CF" w:rsidRDefault="00B806CF" w:rsidP="003D7585">
            <w:pPr>
              <w:pStyle w:val="TAC"/>
              <w:rPr>
                <w:ins w:id="517" w:author="Nokia " w:date="2023-08-24T14:43:00Z"/>
                <w:lang w:eastAsia="zh-CN"/>
              </w:rPr>
            </w:pPr>
            <w:ins w:id="518" w:author="Nokia " w:date="2023-08-24T14:43:00Z">
              <w:r w:rsidRPr="00490D2B">
                <w:rPr>
                  <w:rFonts w:asciiTheme="minorHAnsi" w:hAnsiTheme="minorHAnsi" w:cstheme="minorHAnsi"/>
                  <w:szCs w:val="18"/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DDA98B" w14:textId="77777777" w:rsidR="00B806CF" w:rsidRDefault="00B806CF" w:rsidP="003D7585">
            <w:pPr>
              <w:pStyle w:val="TAC"/>
              <w:rPr>
                <w:ins w:id="519" w:author="Nokia " w:date="2023-08-24T14:43:00Z"/>
                <w:lang w:eastAsia="zh-CN"/>
              </w:rPr>
            </w:pPr>
            <w:ins w:id="520" w:author="Nokia " w:date="2023-08-24T14:43:00Z">
              <w:r w:rsidRPr="00490D2B">
                <w:rPr>
                  <w:rFonts w:asciiTheme="minorHAnsi" w:hAnsiTheme="minorHAnsi" w:cstheme="minorHAnsi"/>
                  <w:szCs w:val="18"/>
                </w:rPr>
                <w:t>n71</w:t>
              </w:r>
            </w:ins>
          </w:p>
        </w:tc>
        <w:tc>
          <w:tcPr>
            <w:tcW w:w="0" w:type="auto"/>
            <w:vAlign w:val="center"/>
          </w:tcPr>
          <w:p w14:paraId="64BE0CE4" w14:textId="77777777" w:rsidR="00B806CF" w:rsidRDefault="00B806CF" w:rsidP="003D7585">
            <w:pPr>
              <w:pStyle w:val="TAC"/>
              <w:rPr>
                <w:ins w:id="521" w:author="Nokia " w:date="2023-08-24T14:43:00Z"/>
                <w:bCs/>
                <w:lang w:eastAsia="zh-CN"/>
              </w:rPr>
            </w:pPr>
            <w:ins w:id="522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705.5</w:t>
              </w:r>
            </w:ins>
          </w:p>
        </w:tc>
        <w:tc>
          <w:tcPr>
            <w:tcW w:w="0" w:type="auto"/>
            <w:noWrap/>
            <w:vAlign w:val="center"/>
          </w:tcPr>
          <w:p w14:paraId="6A016709" w14:textId="77777777" w:rsidR="00B806CF" w:rsidRDefault="00B806CF" w:rsidP="003D7585">
            <w:pPr>
              <w:pStyle w:val="TAC"/>
              <w:rPr>
                <w:ins w:id="523" w:author="Nokia " w:date="2023-08-24T14:43:00Z"/>
                <w:bCs/>
                <w:lang w:eastAsia="zh-CN"/>
              </w:rPr>
            </w:pPr>
            <w:ins w:id="524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52DAA6CD" w14:textId="77777777" w:rsidR="00B806CF" w:rsidRDefault="00B806CF" w:rsidP="003D7585">
            <w:pPr>
              <w:pStyle w:val="TAC"/>
              <w:rPr>
                <w:ins w:id="525" w:author="Nokia " w:date="2023-08-24T14:43:00Z"/>
                <w:bCs/>
                <w:lang w:eastAsia="zh-CN"/>
              </w:rPr>
            </w:pPr>
            <w:ins w:id="526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293DDAD8" w14:textId="77777777" w:rsidR="00B806CF" w:rsidRDefault="00B806CF" w:rsidP="003D7585">
            <w:pPr>
              <w:pStyle w:val="TAC"/>
              <w:rPr>
                <w:ins w:id="527" w:author="Nokia " w:date="2023-08-24T14:43:00Z"/>
                <w:bCs/>
                <w:lang w:eastAsia="zh-CN"/>
              </w:rPr>
            </w:pPr>
            <w:ins w:id="528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20 (Rbstart=</w:t>
              </w:r>
              <w:r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0</w:t>
              </w:r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4501582D" w14:textId="77777777" w:rsidR="00B806CF" w:rsidRDefault="00B806CF" w:rsidP="003D7585">
            <w:pPr>
              <w:pStyle w:val="TAC"/>
              <w:rPr>
                <w:ins w:id="529" w:author="Nokia " w:date="2023-08-24T14:43:00Z"/>
                <w:lang w:eastAsia="zh-CN"/>
              </w:rPr>
            </w:pPr>
            <w:ins w:id="530" w:author="Nokia " w:date="2023-08-24T14:43:00Z">
              <w:r w:rsidRPr="00BE2E70">
                <w:rPr>
                  <w:rFonts w:ascii="Calibri" w:eastAsia="MS Mincho" w:hAnsi="Calibri" w:cs="Calibri"/>
                  <w:szCs w:val="18"/>
                  <w:lang w:eastAsia="zh-CN"/>
                </w:rPr>
                <w:t>649.5</w:t>
              </w:r>
            </w:ins>
          </w:p>
        </w:tc>
        <w:tc>
          <w:tcPr>
            <w:tcW w:w="0" w:type="auto"/>
            <w:noWrap/>
            <w:vAlign w:val="center"/>
          </w:tcPr>
          <w:p w14:paraId="5FA089AB" w14:textId="77777777" w:rsidR="00B806CF" w:rsidRDefault="00B806CF" w:rsidP="003D7585">
            <w:pPr>
              <w:pStyle w:val="TAC"/>
              <w:rPr>
                <w:ins w:id="531" w:author="Nokia " w:date="2023-08-24T14:43:00Z"/>
                <w:lang w:eastAsia="zh-CN"/>
              </w:rPr>
            </w:pPr>
            <w:ins w:id="532" w:author="Nokia " w:date="2023-08-24T14:43:00Z">
              <w:r w:rsidRPr="00BE2E70">
                <w:rPr>
                  <w:rFonts w:ascii="Calibri" w:eastAsia="DengXian" w:hAnsi="Calibri" w:cs="Calibri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2CCE3E5D" w14:textId="77777777" w:rsidR="00B806CF" w:rsidRDefault="00B806CF" w:rsidP="003D7585">
            <w:pPr>
              <w:pStyle w:val="TAC"/>
              <w:rPr>
                <w:ins w:id="533" w:author="Nokia " w:date="2023-08-24T14:43:00Z"/>
                <w:bCs/>
                <w:lang w:eastAsia="zh-CN"/>
              </w:rPr>
            </w:pPr>
            <w:ins w:id="534" w:author="Nokia " w:date="2023-08-24T14:43:00Z">
              <w:r w:rsidRPr="00BE2E70">
                <w:rPr>
                  <w:rFonts w:ascii="Calibri" w:eastAsia="MS Mincho" w:hAnsi="Calibri" w:cs="Calibri"/>
                  <w:bCs/>
                  <w:szCs w:val="18"/>
                  <w:lang w:eastAsia="zh-CN"/>
                </w:rPr>
                <w:t>3.8</w:t>
              </w:r>
            </w:ins>
          </w:p>
        </w:tc>
        <w:tc>
          <w:tcPr>
            <w:tcW w:w="0" w:type="auto"/>
          </w:tcPr>
          <w:p w14:paraId="7F3B3612" w14:textId="77777777" w:rsidR="00B806CF" w:rsidRDefault="00B806CF" w:rsidP="003D7585">
            <w:pPr>
              <w:pStyle w:val="TAC"/>
              <w:rPr>
                <w:ins w:id="535" w:author="Nokia " w:date="2023-08-24T14:43:00Z"/>
                <w:bCs/>
                <w:lang w:eastAsia="zh-CN"/>
              </w:rPr>
            </w:pPr>
            <w:ins w:id="536" w:author="Nokia " w:date="2023-08-24T14:43:00Z">
              <w:r w:rsidRPr="00490D2B">
                <w:rPr>
                  <w:rFonts w:asciiTheme="minorHAnsi" w:hAnsiTheme="minorHAnsi" w:cstheme="minorHAnsi"/>
                  <w:szCs w:val="18"/>
                </w:rPr>
                <w:t>&gt;ACLR2</w:t>
              </w:r>
            </w:ins>
          </w:p>
        </w:tc>
      </w:tr>
      <w:tr w:rsidR="00B806CF" w14:paraId="3AD13963" w14:textId="77777777" w:rsidTr="003D7585">
        <w:trPr>
          <w:trHeight w:val="300"/>
          <w:jc w:val="center"/>
          <w:ins w:id="537" w:author="Nokia " w:date="2023-08-24T14:43:00Z"/>
        </w:trPr>
        <w:tc>
          <w:tcPr>
            <w:tcW w:w="0" w:type="auto"/>
            <w:gridSpan w:val="10"/>
            <w:tcBorders>
              <w:top w:val="single" w:sz="4" w:space="0" w:color="auto"/>
            </w:tcBorders>
          </w:tcPr>
          <w:p w14:paraId="29C424DC" w14:textId="77777777" w:rsidR="00B806CF" w:rsidRDefault="00B806CF" w:rsidP="003D7585">
            <w:pPr>
              <w:pStyle w:val="TAC"/>
              <w:jc w:val="left"/>
              <w:rPr>
                <w:ins w:id="538" w:author="Nokia " w:date="2023-08-24T14:43:00Z"/>
                <w:rFonts w:asciiTheme="minorHAnsi" w:hAnsiTheme="minorHAnsi" w:cstheme="minorHAnsi"/>
                <w:szCs w:val="18"/>
              </w:rPr>
            </w:pPr>
            <w:ins w:id="539" w:author="Nokia " w:date="2023-08-24T14:43:00Z">
              <w:r w:rsidRPr="00497A3E">
                <w:rPr>
                  <w:rFonts w:asciiTheme="minorHAnsi" w:hAnsiTheme="minorHAnsi" w:cstheme="minorHAnsi"/>
                  <w:szCs w:val="18"/>
                </w:rPr>
                <w:t xml:space="preserve">NOTE </w:t>
              </w:r>
              <w:r w:rsidRPr="00B255AC">
                <w:rPr>
                  <w:rFonts w:asciiTheme="minorHAnsi" w:hAnsiTheme="minorHAnsi" w:cstheme="minorHAnsi"/>
                  <w:szCs w:val="18"/>
                  <w:highlight w:val="yellow"/>
                </w:rPr>
                <w:t>X</w:t>
              </w:r>
              <w:r w:rsidRPr="00497A3E">
                <w:rPr>
                  <w:rFonts w:asciiTheme="minorHAnsi" w:hAnsiTheme="minorHAnsi" w:cstheme="minorHAnsi"/>
                  <w:szCs w:val="18"/>
                </w:rPr>
                <w:t xml:space="preserve">: applicable to UE not supporting n71 optional maximum symmetrical UL/DL channel </w:t>
              </w:r>
              <w:proofErr w:type="gramStart"/>
              <w:r w:rsidRPr="00497A3E">
                <w:rPr>
                  <w:rFonts w:asciiTheme="minorHAnsi" w:hAnsiTheme="minorHAnsi" w:cstheme="minorHAnsi"/>
                  <w:szCs w:val="18"/>
                </w:rPr>
                <w:t>bandwidth</w:t>
              </w:r>
              <w:proofErr w:type="gramEnd"/>
            </w:ins>
          </w:p>
          <w:p w14:paraId="64C6D473" w14:textId="77777777" w:rsidR="00B806CF" w:rsidRPr="00490D2B" w:rsidRDefault="00B806CF" w:rsidP="003D7585">
            <w:pPr>
              <w:pStyle w:val="TAC"/>
              <w:jc w:val="left"/>
              <w:rPr>
                <w:ins w:id="540" w:author="Nokia " w:date="2023-08-24T14:43:00Z"/>
                <w:rFonts w:asciiTheme="minorHAnsi" w:hAnsiTheme="minorHAnsi" w:cstheme="minorHAnsi"/>
                <w:szCs w:val="18"/>
              </w:rPr>
            </w:pPr>
            <w:ins w:id="541" w:author="Nokia " w:date="2023-08-24T14:43:00Z">
              <w:r w:rsidRPr="00B255AC">
                <w:rPr>
                  <w:rFonts w:asciiTheme="minorHAnsi" w:hAnsiTheme="minorHAnsi" w:cstheme="minorHAnsi"/>
                  <w:szCs w:val="18"/>
                </w:rPr>
                <w:t xml:space="preserve">NOTE </w:t>
              </w:r>
              <w:r w:rsidRPr="00B255AC">
                <w:rPr>
                  <w:rFonts w:asciiTheme="minorHAnsi" w:hAnsiTheme="minorHAnsi" w:cstheme="minorHAnsi"/>
                  <w:szCs w:val="18"/>
                  <w:highlight w:val="yellow"/>
                </w:rPr>
                <w:t>y</w:t>
              </w:r>
              <w:r w:rsidRPr="00B255AC">
                <w:rPr>
                  <w:rFonts w:asciiTheme="minorHAnsi" w:hAnsiTheme="minorHAnsi" w:cstheme="minorHAnsi"/>
                  <w:szCs w:val="18"/>
                </w:rPr>
                <w:t>: applicable to UE supporting n71 optional maximum symmetrical UL/DL channel bandwidth</w:t>
              </w:r>
            </w:ins>
          </w:p>
        </w:tc>
      </w:tr>
      <w:bookmarkEnd w:id="431"/>
    </w:tbl>
    <w:p w14:paraId="07935D3D" w14:textId="77777777" w:rsidR="00B806CF" w:rsidRDefault="00B806CF" w:rsidP="00B806CF">
      <w:pPr>
        <w:rPr>
          <w:ins w:id="542" w:author="Nokia " w:date="2023-08-24T14:43:00Z"/>
          <w:rFonts w:ascii="Arial" w:hAnsi="Arial" w:cs="Arial"/>
          <w:lang w:val="en-US" w:eastAsia="zh-CN"/>
        </w:rPr>
      </w:pPr>
    </w:p>
    <w:p w14:paraId="3B6CB192" w14:textId="77777777" w:rsidR="00B806CF" w:rsidRDefault="00B806CF" w:rsidP="00B806CF">
      <w:pPr>
        <w:pStyle w:val="Heading4"/>
        <w:spacing w:before="180"/>
        <w:rPr>
          <w:ins w:id="543" w:author="Nokia " w:date="2023-08-24T14:43:00Z"/>
          <w:lang w:val="en-US" w:eastAsia="zh-CN"/>
        </w:rPr>
      </w:pPr>
      <w:ins w:id="544" w:author="Nokia " w:date="2023-08-24T14:43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</w:ins>
    </w:p>
    <w:p w14:paraId="53E501A8" w14:textId="77777777" w:rsidR="00B806CF" w:rsidRPr="006661D4" w:rsidRDefault="00B806CF" w:rsidP="00B806CF">
      <w:pPr>
        <w:rPr>
          <w:ins w:id="545" w:author="Nokia " w:date="2023-08-24T14:43:00Z"/>
          <w:rFonts w:ascii="Arial" w:hAnsi="Arial" w:cs="Arial"/>
          <w:lang w:val="en-US" w:eastAsia="zh-CN"/>
        </w:rPr>
      </w:pPr>
      <w:ins w:id="546" w:author="Nokia " w:date="2023-08-24T14:43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71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proofErr w:type="gramStart"/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proofErr w:type="gramEnd"/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as agreed in WF.</w:t>
        </w:r>
      </w:ins>
    </w:p>
    <w:p w14:paraId="137D7F26" w14:textId="77777777" w:rsidR="00B806CF" w:rsidRDefault="00B806CF" w:rsidP="00B806CF">
      <w:pPr>
        <w:keepNext/>
        <w:keepLines/>
        <w:spacing w:before="60" w:after="120"/>
        <w:jc w:val="center"/>
        <w:rPr>
          <w:ins w:id="547" w:author="Nokia " w:date="2023-08-24T14:43:00Z"/>
          <w:rFonts w:ascii="Arial" w:hAnsi="Arial" w:cs="Arial"/>
          <w:b/>
          <w:lang w:val="en-US"/>
        </w:rPr>
      </w:pPr>
      <w:ins w:id="548" w:author="Nokia " w:date="2023-08-24T14:4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gramEnd"/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B806CF" w14:paraId="22F570C4" w14:textId="77777777" w:rsidTr="003D7585">
        <w:trPr>
          <w:jc w:val="center"/>
          <w:ins w:id="549" w:author="Nokia " w:date="2023-08-24T14:43:00Z"/>
        </w:trPr>
        <w:tc>
          <w:tcPr>
            <w:tcW w:w="2336" w:type="dxa"/>
            <w:vMerge w:val="restart"/>
          </w:tcPr>
          <w:p w14:paraId="5083849C" w14:textId="77777777" w:rsidR="00B806CF" w:rsidRDefault="00B806CF" w:rsidP="003D7585">
            <w:pPr>
              <w:pStyle w:val="TAH"/>
              <w:spacing w:line="260" w:lineRule="auto"/>
              <w:rPr>
                <w:ins w:id="550" w:author="Nokia " w:date="2023-08-24T14:43:00Z"/>
              </w:rPr>
            </w:pPr>
            <w:ins w:id="551" w:author="Nokia " w:date="2023-08-24T14:43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60832A2A" w14:textId="77777777" w:rsidR="00B806CF" w:rsidRDefault="00B806CF" w:rsidP="003D7585">
            <w:pPr>
              <w:pStyle w:val="TAH"/>
              <w:spacing w:line="260" w:lineRule="auto"/>
              <w:rPr>
                <w:ins w:id="552" w:author="Nokia " w:date="2023-08-24T14:43:00Z"/>
              </w:rPr>
            </w:pPr>
            <w:ins w:id="553" w:author="Nokia " w:date="2023-08-24T14:43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B806CF" w14:paraId="0C933140" w14:textId="77777777" w:rsidTr="003D7585">
        <w:trPr>
          <w:jc w:val="center"/>
          <w:ins w:id="554" w:author="Nokia " w:date="2023-08-24T14:4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3CF3CB12" w14:textId="77777777" w:rsidR="00B806CF" w:rsidRDefault="00B806CF" w:rsidP="003D7585">
            <w:pPr>
              <w:pStyle w:val="TAH"/>
              <w:spacing w:line="260" w:lineRule="auto"/>
              <w:rPr>
                <w:ins w:id="555" w:author="Nokia " w:date="2023-08-24T14:43:00Z"/>
              </w:rPr>
            </w:pPr>
          </w:p>
        </w:tc>
        <w:tc>
          <w:tcPr>
            <w:tcW w:w="5904" w:type="dxa"/>
            <w:gridSpan w:val="2"/>
          </w:tcPr>
          <w:p w14:paraId="6FC25065" w14:textId="77777777" w:rsidR="00B806CF" w:rsidRDefault="00B806CF" w:rsidP="003D7585">
            <w:pPr>
              <w:pStyle w:val="TAH"/>
              <w:spacing w:line="260" w:lineRule="auto"/>
              <w:rPr>
                <w:ins w:id="556" w:author="Nokia " w:date="2023-08-24T14:43:00Z"/>
              </w:rPr>
            </w:pPr>
            <w:ins w:id="557" w:author="Nokia " w:date="2023-08-24T14:4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B806CF" w14:paraId="5694CCBD" w14:textId="77777777" w:rsidTr="003D7585">
        <w:trPr>
          <w:jc w:val="center"/>
          <w:ins w:id="558" w:author="Nokia " w:date="2023-08-24T14:43:00Z"/>
        </w:trPr>
        <w:tc>
          <w:tcPr>
            <w:tcW w:w="2336" w:type="dxa"/>
            <w:shd w:val="clear" w:color="auto" w:fill="auto"/>
            <w:vAlign w:val="center"/>
          </w:tcPr>
          <w:p w14:paraId="05D50FCA" w14:textId="77777777" w:rsidR="00B806CF" w:rsidRDefault="00B806CF" w:rsidP="003D7585">
            <w:pPr>
              <w:pStyle w:val="TAC"/>
              <w:spacing w:line="260" w:lineRule="auto"/>
              <w:rPr>
                <w:ins w:id="559" w:author="Nokia " w:date="2023-08-24T14:43:00Z"/>
                <w:lang w:val="en-US" w:eastAsia="zh-CN"/>
              </w:rPr>
            </w:pPr>
            <w:ins w:id="560" w:author="Nokia " w:date="2023-08-24T14:43:00Z">
              <w:r>
                <w:rPr>
                  <w:lang w:val="en-US"/>
                </w:rPr>
                <w:t>CA_n71-n85</w:t>
              </w:r>
            </w:ins>
          </w:p>
        </w:tc>
        <w:tc>
          <w:tcPr>
            <w:tcW w:w="2952" w:type="dxa"/>
            <w:vAlign w:val="center"/>
          </w:tcPr>
          <w:p w14:paraId="59CB59F3" w14:textId="77777777" w:rsidR="00B806CF" w:rsidRPr="0048397F" w:rsidRDefault="00B806CF" w:rsidP="003D7585">
            <w:pPr>
              <w:pStyle w:val="TAC"/>
              <w:spacing w:line="260" w:lineRule="auto"/>
              <w:rPr>
                <w:ins w:id="561" w:author="Nokia " w:date="2023-08-24T14:43:00Z"/>
                <w:lang w:val="en-US" w:eastAsia="zh-CN"/>
              </w:rPr>
            </w:pPr>
            <w:ins w:id="562" w:author="Nokia " w:date="2023-08-24T14:43:00Z">
              <w:r w:rsidRPr="0048397F">
                <w:rPr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6946A780" w14:textId="77777777" w:rsidR="00B806CF" w:rsidRPr="0048397F" w:rsidRDefault="00B806CF" w:rsidP="003D7585">
            <w:pPr>
              <w:pStyle w:val="TAC"/>
              <w:spacing w:line="260" w:lineRule="auto"/>
              <w:rPr>
                <w:ins w:id="563" w:author="Nokia " w:date="2023-08-24T14:43:00Z"/>
                <w:lang w:val="en-US" w:eastAsia="zh-CN"/>
              </w:rPr>
            </w:pPr>
            <w:ins w:id="564" w:author="Nokia " w:date="2023-08-24T14:43:00Z">
              <w:r w:rsidRPr="0048397F">
                <w:rPr>
                  <w:lang w:val="en-US" w:eastAsia="zh-CN"/>
                </w:rPr>
                <w:t>1</w:t>
              </w:r>
            </w:ins>
          </w:p>
        </w:tc>
      </w:tr>
      <w:tr w:rsidR="00B806CF" w14:paraId="75F3E909" w14:textId="77777777" w:rsidTr="003D7585">
        <w:trPr>
          <w:jc w:val="center"/>
          <w:ins w:id="565" w:author="Nokia " w:date="2023-08-24T14:4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F5670" w14:textId="77777777" w:rsidR="00B806CF" w:rsidRPr="008F7447" w:rsidRDefault="00B806CF" w:rsidP="003D7585">
            <w:pPr>
              <w:keepNext/>
              <w:keepLines/>
              <w:spacing w:after="0"/>
              <w:ind w:left="851" w:hanging="851"/>
              <w:rPr>
                <w:ins w:id="566" w:author="Nokia " w:date="2023-08-24T14:43:00Z"/>
                <w:rFonts w:ascii="Arial" w:hAnsi="Arial"/>
                <w:sz w:val="18"/>
                <w:lang w:eastAsia="ja-JP"/>
              </w:rPr>
            </w:pPr>
            <w:ins w:id="567" w:author="Nokia " w:date="2023-08-24T14:43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8F7447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2123D01F" w14:textId="77777777" w:rsidR="00B806CF" w:rsidRDefault="00B806CF" w:rsidP="003D7585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568" w:author="Nokia " w:date="2023-08-24T14:43:00Z"/>
                <w:lang w:val="en-US"/>
              </w:rPr>
            </w:pPr>
            <w:ins w:id="569" w:author="Nokia " w:date="2023-08-24T14:43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293FEBD1" w14:textId="77777777" w:rsidR="00B806CF" w:rsidRDefault="00B806CF" w:rsidP="00B806CF">
      <w:pPr>
        <w:rPr>
          <w:ins w:id="570" w:author="Nokia " w:date="2023-08-24T14:43:00Z"/>
        </w:rPr>
      </w:pPr>
    </w:p>
    <w:p w14:paraId="144679FC" w14:textId="77777777" w:rsidR="00B806CF" w:rsidRDefault="00B806CF" w:rsidP="00B806CF">
      <w:pPr>
        <w:keepNext/>
        <w:keepLines/>
        <w:spacing w:before="60" w:after="120"/>
        <w:jc w:val="center"/>
        <w:rPr>
          <w:ins w:id="571" w:author="Nokia " w:date="2023-08-24T14:43:00Z"/>
          <w:rFonts w:ascii="Arial" w:hAnsi="Arial" w:cs="Arial"/>
          <w:b/>
          <w:lang w:val="en-US" w:eastAsia="zh-CN"/>
        </w:rPr>
      </w:pPr>
      <w:ins w:id="572" w:author="Nokia " w:date="2023-08-24T14:43:00Z">
        <w:r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gramEnd"/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B806CF" w14:paraId="04BCE416" w14:textId="77777777" w:rsidTr="003D7585">
        <w:trPr>
          <w:trHeight w:val="187"/>
          <w:jc w:val="center"/>
          <w:ins w:id="573" w:author="Nokia " w:date="2023-08-24T14:43:00Z"/>
        </w:trPr>
        <w:tc>
          <w:tcPr>
            <w:tcW w:w="1535" w:type="dxa"/>
            <w:vMerge w:val="restart"/>
          </w:tcPr>
          <w:p w14:paraId="6EC26FD7" w14:textId="77777777" w:rsidR="00B806CF" w:rsidRDefault="00B806CF" w:rsidP="003D7585">
            <w:pPr>
              <w:pStyle w:val="TAH"/>
              <w:rPr>
                <w:ins w:id="574" w:author="Nokia " w:date="2023-08-24T14:43:00Z"/>
              </w:rPr>
            </w:pPr>
            <w:ins w:id="575" w:author="Nokia " w:date="2023-08-24T14:43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34498D42" w14:textId="77777777" w:rsidR="00B806CF" w:rsidRDefault="00B806CF" w:rsidP="003D7585">
            <w:pPr>
              <w:pStyle w:val="TAH"/>
              <w:rPr>
                <w:ins w:id="576" w:author="Nokia " w:date="2023-08-24T14:43:00Z"/>
              </w:rPr>
            </w:pPr>
            <w:ins w:id="577" w:author="Nokia " w:date="2023-08-24T14:43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B806CF" w14:paraId="106E02FE" w14:textId="77777777" w:rsidTr="003D7585">
        <w:trPr>
          <w:trHeight w:val="187"/>
          <w:jc w:val="center"/>
          <w:ins w:id="578" w:author="Nokia " w:date="2023-08-24T14:4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D86E1ED" w14:textId="77777777" w:rsidR="00B806CF" w:rsidRDefault="00B806CF" w:rsidP="003D7585">
            <w:pPr>
              <w:pStyle w:val="TAH"/>
              <w:rPr>
                <w:ins w:id="579" w:author="Nokia " w:date="2023-08-24T14:43:00Z"/>
              </w:rPr>
            </w:pPr>
          </w:p>
        </w:tc>
        <w:tc>
          <w:tcPr>
            <w:tcW w:w="5904" w:type="dxa"/>
            <w:gridSpan w:val="2"/>
          </w:tcPr>
          <w:p w14:paraId="1A963B4F" w14:textId="77777777" w:rsidR="00B806CF" w:rsidRDefault="00B806CF" w:rsidP="003D7585">
            <w:pPr>
              <w:pStyle w:val="TAH"/>
              <w:rPr>
                <w:ins w:id="580" w:author="Nokia " w:date="2023-08-24T14:43:00Z"/>
              </w:rPr>
            </w:pPr>
            <w:ins w:id="581" w:author="Nokia " w:date="2023-08-24T14:4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B806CF" w14:paraId="21CC0CC7" w14:textId="77777777" w:rsidTr="003D7585">
        <w:trPr>
          <w:trHeight w:val="187"/>
          <w:jc w:val="center"/>
          <w:ins w:id="582" w:author="Nokia " w:date="2023-08-24T14:43:00Z"/>
        </w:trPr>
        <w:tc>
          <w:tcPr>
            <w:tcW w:w="1535" w:type="dxa"/>
          </w:tcPr>
          <w:p w14:paraId="67759413" w14:textId="77777777" w:rsidR="00B806CF" w:rsidRDefault="00B806CF" w:rsidP="003D7585">
            <w:pPr>
              <w:pStyle w:val="TAC"/>
              <w:rPr>
                <w:ins w:id="583" w:author="Nokia " w:date="2023-08-24T14:43:00Z"/>
              </w:rPr>
            </w:pPr>
            <w:ins w:id="584" w:author="Nokia " w:date="2023-08-24T14:43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71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24BE99E2" w14:textId="77777777" w:rsidR="00B806CF" w:rsidRDefault="00B806CF" w:rsidP="003D7585">
            <w:pPr>
              <w:pStyle w:val="TAC"/>
              <w:rPr>
                <w:ins w:id="585" w:author="Nokia " w:date="2023-08-24T14:43:00Z"/>
                <w:lang w:eastAsia="zh-CN"/>
              </w:rPr>
            </w:pPr>
            <w:ins w:id="586" w:author="Nokia " w:date="2023-08-24T14:43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2952" w:type="dxa"/>
          </w:tcPr>
          <w:p w14:paraId="3F224C0B" w14:textId="77777777" w:rsidR="00B806CF" w:rsidRDefault="00B806CF" w:rsidP="003D7585">
            <w:pPr>
              <w:pStyle w:val="TAC"/>
              <w:rPr>
                <w:ins w:id="587" w:author="Nokia " w:date="2023-08-24T14:43:00Z"/>
                <w:lang w:eastAsia="zh-CN"/>
              </w:rPr>
            </w:pPr>
            <w:ins w:id="588" w:author="Nokia " w:date="2023-08-24T14:43:00Z">
              <w:r>
                <w:rPr>
                  <w:lang w:eastAsia="zh-CN"/>
                </w:rPr>
                <w:t>0.8</w:t>
              </w:r>
            </w:ins>
          </w:p>
        </w:tc>
      </w:tr>
      <w:tr w:rsidR="00B806CF" w14:paraId="575FFE06" w14:textId="77777777" w:rsidTr="003D7585">
        <w:trPr>
          <w:trHeight w:val="187"/>
          <w:jc w:val="center"/>
          <w:ins w:id="589" w:author="Nokia " w:date="2023-08-24T14:4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C12EC69" w14:textId="77777777" w:rsidR="00B806CF" w:rsidRDefault="00B806CF" w:rsidP="003D7585">
            <w:pPr>
              <w:pStyle w:val="TAN"/>
              <w:rPr>
                <w:ins w:id="590" w:author="Nokia " w:date="2023-08-24T14:43:00Z"/>
                <w:rFonts w:cs="Arial"/>
                <w:lang w:eastAsia="zh-CN"/>
              </w:rPr>
            </w:pPr>
            <w:ins w:id="591" w:author="Nokia " w:date="2023-08-24T14:4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</w:t>
              </w:r>
              <w:proofErr w:type="gramStart"/>
              <w:r w:rsidRPr="008F7447">
                <w:rPr>
                  <w:rFonts w:cs="Arial"/>
                  <w:lang w:eastAsia="zh-CN"/>
                </w:rPr>
                <w:t>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proofErr w:type="gramEnd"/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6D0441DF" w14:textId="77777777" w:rsidR="00B806CF" w:rsidRDefault="00B806CF" w:rsidP="003D7585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592" w:author="Nokia " w:date="2023-08-24T14:43:00Z"/>
                <w:lang w:val="en-US" w:eastAsia="zh-CN"/>
              </w:rPr>
            </w:pPr>
            <w:ins w:id="593" w:author="Nokia " w:date="2023-08-24T14:4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8A10951" w14:textId="77777777" w:rsidR="00B806CF" w:rsidRDefault="00B806CF" w:rsidP="00B806CF">
      <w:pPr>
        <w:pStyle w:val="Heading4"/>
        <w:spacing w:before="180"/>
        <w:rPr>
          <w:ins w:id="594" w:author="Nokia " w:date="2023-08-24T14:43:00Z"/>
          <w:lang w:eastAsia="ja-JP"/>
        </w:rPr>
      </w:pPr>
      <w:bookmarkStart w:id="595" w:name="_Toc519555233"/>
      <w:bookmarkStart w:id="596" w:name="_Toc6103"/>
      <w:bookmarkStart w:id="597" w:name="_Toc29458"/>
      <w:bookmarkStart w:id="598" w:name="_Toc6156"/>
      <w:bookmarkStart w:id="599" w:name="_Toc21628"/>
      <w:bookmarkStart w:id="600" w:name="_Toc26314"/>
      <w:bookmarkStart w:id="601" w:name="_Toc3522"/>
      <w:bookmarkStart w:id="602" w:name="_Toc23560"/>
      <w:bookmarkStart w:id="603" w:name="_Toc22846"/>
      <w:bookmarkStart w:id="604" w:name="_Toc13081"/>
      <w:ins w:id="605" w:author="Nokia " w:date="2023-08-24T14:43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595"/>
        <w:r>
          <w:rPr>
            <w:lang w:eastAsia="zh-CN"/>
          </w:rPr>
          <w:t>REFSENs requirements</w:t>
        </w:r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ins>
    </w:p>
    <w:p w14:paraId="74EF39CC" w14:textId="77777777" w:rsidR="00B806CF" w:rsidRPr="00B61CCD" w:rsidRDefault="00B806CF" w:rsidP="00B806CF">
      <w:pPr>
        <w:pStyle w:val="Heading4"/>
        <w:spacing w:before="180"/>
        <w:rPr>
          <w:ins w:id="606" w:author="Nokia " w:date="2023-08-24T14:43:00Z"/>
          <w:rFonts w:cs="Arial"/>
          <w:sz w:val="20"/>
        </w:rPr>
      </w:pPr>
      <w:bookmarkStart w:id="607" w:name="_Toc3844"/>
      <w:bookmarkStart w:id="608" w:name="_Toc26816"/>
      <w:bookmarkStart w:id="609" w:name="_Toc11705"/>
      <w:bookmarkStart w:id="610" w:name="_Toc17476"/>
      <w:bookmarkStart w:id="611" w:name="_Toc22796"/>
      <w:bookmarkStart w:id="612" w:name="_Toc30421"/>
      <w:bookmarkStart w:id="613" w:name="_Toc30210"/>
      <w:bookmarkStart w:id="614" w:name="_Toc30950"/>
      <w:bookmarkStart w:id="615" w:name="_Toc20854"/>
      <w:ins w:id="616" w:author="Nokia " w:date="2023-08-24T14:43:00Z">
        <w:r w:rsidRPr="00B61CCD">
          <w:rPr>
            <w:rFonts w:cs="Arial"/>
            <w:sz w:val="20"/>
          </w:rPr>
          <w:t xml:space="preserve">There are no specific REFSENS requirements for 1 band </w:t>
        </w:r>
        <w:proofErr w:type="gramStart"/>
        <w:r w:rsidRPr="00B61CCD">
          <w:rPr>
            <w:rFonts w:cs="Arial"/>
            <w:sz w:val="20"/>
          </w:rPr>
          <w:t>UL</w:t>
        </w:r>
        <w:proofErr w:type="gramEnd"/>
      </w:ins>
    </w:p>
    <w:p w14:paraId="18892AFE" w14:textId="77777777" w:rsidR="00B806CF" w:rsidRDefault="00B806CF" w:rsidP="00B806CF">
      <w:pPr>
        <w:pStyle w:val="Heading4"/>
        <w:spacing w:before="180"/>
        <w:rPr>
          <w:ins w:id="617" w:author="Nokia " w:date="2023-08-24T14:43:00Z"/>
        </w:rPr>
      </w:pPr>
      <w:ins w:id="618" w:author="Nokia " w:date="2023-08-24T14:43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</w:ins>
    </w:p>
    <w:p w14:paraId="61430AB1" w14:textId="77777777" w:rsidR="00B806CF" w:rsidRDefault="00B806CF" w:rsidP="00B806CF">
      <w:pPr>
        <w:rPr>
          <w:ins w:id="619" w:author="Nokia " w:date="2023-08-24T14:43:00Z"/>
          <w:rFonts w:ascii="Arial" w:hAnsi="Arial" w:cs="Arial"/>
        </w:rPr>
      </w:pPr>
      <w:ins w:id="620" w:author="Nokia " w:date="2023-08-24T14:43:00Z">
        <w:r w:rsidRPr="00B61CCD">
          <w:rPr>
            <w:rFonts w:ascii="Arial" w:hAnsi="Arial" w:cs="Arial"/>
          </w:rPr>
          <w:t>There is no OOB exception for the CA combination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rPr>
            <w:rFonts w:ascii="Arial" w:hAnsi="Arial" w:cs="Arial"/>
          </w:rPr>
          <w:t xml:space="preserve">. This since the </w:t>
        </w:r>
        <w:r w:rsidRPr="00747A90">
          <w:rPr>
            <w:rFonts w:ascii="Arial" w:hAnsi="Arial" w:cs="Arial"/>
          </w:rPr>
          <w:t xml:space="preserve">need of additional OBB exception requirement for the band combinations </w:t>
        </w:r>
        <w:r>
          <w:rPr>
            <w:rFonts w:ascii="Arial" w:hAnsi="Arial" w:cs="Arial"/>
          </w:rPr>
          <w:t>is only valid for a wideband (</w:t>
        </w:r>
        <w:proofErr w:type="gramStart"/>
        <w:r>
          <w:rPr>
            <w:rFonts w:ascii="Arial" w:hAnsi="Arial" w:cs="Arial"/>
          </w:rPr>
          <w:t>e.g.</w:t>
        </w:r>
        <w:proofErr w:type="gramEnd"/>
        <w:r>
          <w:rPr>
            <w:rFonts w:ascii="Arial" w:hAnsi="Arial" w:cs="Arial"/>
          </w:rPr>
          <w:t xml:space="preserve"> </w:t>
        </w:r>
        <w:r w:rsidRPr="00747A90">
          <w:rPr>
            <w:rFonts w:ascii="Arial" w:hAnsi="Arial" w:cs="Arial"/>
          </w:rPr>
          <w:t>n77/n78/n79</w:t>
        </w:r>
        <w:r>
          <w:rPr>
            <w:rFonts w:ascii="Arial" w:hAnsi="Arial" w:cs="Arial"/>
          </w:rPr>
          <w:t xml:space="preserve">) when paired </w:t>
        </w:r>
        <w:r w:rsidRPr="00747A90">
          <w:rPr>
            <w:rFonts w:ascii="Arial" w:hAnsi="Arial" w:cs="Arial"/>
          </w:rPr>
          <w:t>with a low frequency band</w:t>
        </w:r>
        <w:r>
          <w:rPr>
            <w:rFonts w:ascii="Arial" w:hAnsi="Arial" w:cs="Arial"/>
          </w:rPr>
          <w:t xml:space="preserve"> </w:t>
        </w:r>
        <w:r w:rsidRPr="009E14F7">
          <w:rPr>
            <w:rFonts w:ascii="Arial" w:hAnsi="Arial" w:cs="Arial"/>
          </w:rPr>
          <w:t>(&lt; 1 GHz)</w:t>
        </w:r>
        <w:r>
          <w:rPr>
            <w:rFonts w:ascii="Arial" w:hAnsi="Arial" w:cs="Arial"/>
          </w:rPr>
          <w:t>.</w:t>
        </w:r>
      </w:ins>
    </w:p>
    <w:p w14:paraId="63FE1FE2" w14:textId="77777777" w:rsidR="00B806CF" w:rsidRPr="0083739A" w:rsidRDefault="00B806CF" w:rsidP="00B806CF">
      <w:pPr>
        <w:pStyle w:val="TH"/>
        <w:rPr>
          <w:ins w:id="621" w:author="Nokia " w:date="2023-08-24T14:43:00Z"/>
          <w:rFonts w:cs="Arial"/>
          <w:lang w:val="en-US" w:eastAsia="zh-CN"/>
        </w:rPr>
      </w:pPr>
      <w:ins w:id="622" w:author="Nokia " w:date="2023-08-24T14:43:00Z">
        <w:r w:rsidRPr="0083739A">
          <w:rPr>
            <w:rFonts w:cs="Arial"/>
            <w:lang w:val="en-US" w:eastAsia="zh-CN"/>
          </w:rPr>
          <w:t xml:space="preserve">Table </w:t>
        </w:r>
        <w:r w:rsidRPr="0083739A">
          <w:rPr>
            <w:rFonts w:cs="Arial" w:hint="eastAsia"/>
            <w:lang w:val="en-US" w:eastAsia="zh-CN"/>
          </w:rPr>
          <w:t>6.</w:t>
        </w:r>
        <w:r w:rsidRPr="0083739A">
          <w:rPr>
            <w:rFonts w:cs="Arial"/>
            <w:lang w:val="en-US" w:eastAsia="zh-CN"/>
          </w:rPr>
          <w:t xml:space="preserve">x.1.6-1: CA band combination with exceptions </w:t>
        </w:r>
        <w:proofErr w:type="gramStart"/>
        <w:r w:rsidRPr="0083739A">
          <w:rPr>
            <w:rFonts w:cs="Arial"/>
            <w:lang w:val="en-US" w:eastAsia="zh-CN"/>
          </w:rPr>
          <w:t>allowed</w:t>
        </w:r>
        <w:proofErr w:type="gramEnd"/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B806CF" w14:paraId="2FE705BC" w14:textId="77777777" w:rsidTr="003D7585">
        <w:trPr>
          <w:trHeight w:val="225"/>
          <w:jc w:val="center"/>
          <w:ins w:id="623" w:author="Nokia " w:date="2023-08-24T14:4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1D69" w14:textId="77777777" w:rsidR="00B806CF" w:rsidRDefault="00B806CF" w:rsidP="003D7585">
            <w:pPr>
              <w:pStyle w:val="TAH"/>
              <w:rPr>
                <w:ins w:id="624" w:author="Nokia " w:date="2023-08-24T14:43:00Z"/>
                <w:rFonts w:cs="Arial"/>
                <w:lang w:eastAsia="zh-CN"/>
              </w:rPr>
            </w:pPr>
            <w:ins w:id="625" w:author="Nokia " w:date="2023-08-24T14:43:00Z">
              <w:r>
                <w:rPr>
                  <w:rFonts w:cs="Arial"/>
                </w:rPr>
                <w:t>CA band combination</w:t>
              </w:r>
            </w:ins>
          </w:p>
        </w:tc>
      </w:tr>
      <w:tr w:rsidR="00B806CF" w14:paraId="737E8794" w14:textId="77777777" w:rsidTr="003D7585">
        <w:trPr>
          <w:trHeight w:val="225"/>
          <w:jc w:val="center"/>
          <w:ins w:id="626" w:author="Nokia " w:date="2023-08-24T14:4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6CD" w14:textId="77777777" w:rsidR="00B806CF" w:rsidRDefault="00B806CF" w:rsidP="003D7585">
            <w:pPr>
              <w:pStyle w:val="TAC"/>
              <w:rPr>
                <w:ins w:id="627" w:author="Nokia " w:date="2023-08-24T14:43:00Z"/>
                <w:rFonts w:cs="Arial"/>
                <w:lang w:eastAsia="zh-CN"/>
              </w:rPr>
            </w:pPr>
            <w:ins w:id="628" w:author="Nokia " w:date="2023-08-24T14:43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  <w:tr w:rsidR="00B806CF" w14:paraId="7D407B27" w14:textId="77777777" w:rsidTr="003D7585">
        <w:trPr>
          <w:trHeight w:val="225"/>
          <w:jc w:val="center"/>
          <w:ins w:id="629" w:author="Nokia " w:date="2023-08-24T14:4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230" w14:textId="77777777" w:rsidR="00B806CF" w:rsidRDefault="00B806CF" w:rsidP="003D7585">
            <w:pPr>
              <w:pStyle w:val="TAC"/>
              <w:rPr>
                <w:ins w:id="630" w:author="Nokia " w:date="2023-08-24T14:43:00Z"/>
                <w:rFonts w:cs="Arial"/>
              </w:rPr>
            </w:pPr>
          </w:p>
        </w:tc>
      </w:tr>
      <w:tr w:rsidR="00B806CF" w14:paraId="737344D7" w14:textId="77777777" w:rsidTr="003D7585">
        <w:trPr>
          <w:trHeight w:val="225"/>
          <w:jc w:val="center"/>
          <w:ins w:id="631" w:author="Nokia " w:date="2023-08-24T14:4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0B4" w14:textId="77777777" w:rsidR="00B806CF" w:rsidRDefault="00B806CF" w:rsidP="003D7585">
            <w:pPr>
              <w:pStyle w:val="TAC"/>
              <w:rPr>
                <w:ins w:id="632" w:author="Nokia " w:date="2023-08-24T14:43:00Z"/>
                <w:rFonts w:cs="Arial"/>
              </w:rPr>
            </w:pPr>
          </w:p>
        </w:tc>
      </w:tr>
    </w:tbl>
    <w:p w14:paraId="46943138" w14:textId="77777777" w:rsidR="0092536C" w:rsidRDefault="0092536C" w:rsidP="0092536C">
      <w:pPr>
        <w:rPr>
          <w:color w:val="0070C0"/>
        </w:rPr>
      </w:pPr>
    </w:p>
    <w:p w14:paraId="3E310530" w14:textId="77777777" w:rsidR="0092536C" w:rsidRPr="00D73233" w:rsidRDefault="0092536C" w:rsidP="0092536C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377C8080" w14:textId="77777777" w:rsidR="0084734C" w:rsidRDefault="0084734C" w:rsidP="0084734C">
      <w:pPr>
        <w:pStyle w:val="Heading1"/>
      </w:pPr>
      <w:r>
        <w:t>4</w:t>
      </w:r>
      <w:r>
        <w:tab/>
        <w:t>References</w:t>
      </w:r>
    </w:p>
    <w:p w14:paraId="3E5A88F0" w14:textId="137E75E6" w:rsidR="0084734C" w:rsidRPr="000A214E" w:rsidRDefault="0084734C" w:rsidP="0084734C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bookmarkStart w:id="633" w:name="_Hlk143757134"/>
      <w:r w:rsidRPr="00336989">
        <w:rPr>
          <w:rFonts w:ascii="Arial" w:hAnsi="Arial" w:cs="Arial"/>
          <w:lang w:val="en-CA"/>
        </w:rPr>
        <w:t>R4-2219113</w:t>
      </w:r>
      <w:r w:rsidRPr="00203D68">
        <w:rPr>
          <w:rFonts w:ascii="Arial" w:hAnsi="Arial" w:cs="Arial"/>
          <w:lang w:val="en-CA"/>
        </w:rPr>
        <w:t>, “TP to TR 38.717-02-01: Addition of CA_n71-n85</w:t>
      </w:r>
      <w:r>
        <w:rPr>
          <w:rFonts w:ascii="Arial" w:hAnsi="Arial" w:cs="Arial"/>
          <w:lang w:val="en-CA"/>
        </w:rPr>
        <w:t>”</w:t>
      </w:r>
      <w:r w:rsidRPr="00203D68">
        <w:rPr>
          <w:rFonts w:ascii="Arial" w:hAnsi="Arial" w:cs="Arial"/>
          <w:lang w:val="en-CA"/>
        </w:rPr>
        <w:t>, Nokia</w:t>
      </w:r>
      <w:r>
        <w:rPr>
          <w:rFonts w:ascii="Arial" w:hAnsi="Arial" w:cs="Arial"/>
          <w:lang w:val="en-CA"/>
        </w:rPr>
        <w:t xml:space="preserve"> /</w:t>
      </w:r>
      <w:r w:rsidRPr="00203D68">
        <w:rPr>
          <w:rFonts w:ascii="Arial" w:hAnsi="Arial" w:cs="Arial"/>
          <w:lang w:val="en-CA"/>
        </w:rPr>
        <w:t xml:space="preserve"> T-Mobile, R4#10</w:t>
      </w:r>
      <w:r w:rsidR="00991714">
        <w:rPr>
          <w:rFonts w:ascii="Arial" w:hAnsi="Arial" w:cs="Arial"/>
          <w:lang w:val="en-CA"/>
        </w:rPr>
        <w:t>5</w:t>
      </w:r>
      <w:r w:rsidR="00D45A24">
        <w:rPr>
          <w:rFonts w:ascii="Arial" w:hAnsi="Arial" w:cs="Arial"/>
          <w:lang w:val="en-CA"/>
        </w:rPr>
        <w:t>-e</w:t>
      </w:r>
    </w:p>
    <w:p w14:paraId="7FAE234E" w14:textId="77777777" w:rsidR="0084734C" w:rsidRDefault="0084734C" w:rsidP="0084734C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03D68">
        <w:rPr>
          <w:rFonts w:ascii="Arial" w:hAnsi="Arial" w:cs="Arial"/>
          <w:lang w:val="en-CA"/>
        </w:rPr>
        <w:t>R4-2300414, “TP to TR 38.717-02-01: Addition of CA_n71-n85</w:t>
      </w:r>
      <w:r>
        <w:rPr>
          <w:rFonts w:ascii="Arial" w:hAnsi="Arial" w:cs="Arial"/>
          <w:lang w:val="en-CA"/>
        </w:rPr>
        <w:t>”</w:t>
      </w:r>
      <w:r w:rsidRPr="00203D68">
        <w:rPr>
          <w:rFonts w:ascii="Arial" w:hAnsi="Arial" w:cs="Arial"/>
          <w:lang w:val="en-CA"/>
        </w:rPr>
        <w:t>, Nokia</w:t>
      </w:r>
      <w:r>
        <w:rPr>
          <w:rFonts w:ascii="Arial" w:hAnsi="Arial" w:cs="Arial"/>
          <w:lang w:val="en-CA"/>
        </w:rPr>
        <w:t xml:space="preserve"> /</w:t>
      </w:r>
      <w:r w:rsidRPr="00203D68">
        <w:rPr>
          <w:rFonts w:ascii="Arial" w:hAnsi="Arial" w:cs="Arial"/>
          <w:lang w:val="en-CA"/>
        </w:rPr>
        <w:t xml:space="preserve"> T-Mobile, R4#106, Athens, Greece</w:t>
      </w:r>
    </w:p>
    <w:p w14:paraId="06F2E316" w14:textId="42A95124" w:rsidR="00D45A24" w:rsidRDefault="00D45A24" w:rsidP="00D45A24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03D68">
        <w:rPr>
          <w:rFonts w:ascii="Arial" w:hAnsi="Arial" w:cs="Arial"/>
          <w:lang w:val="en-CA"/>
        </w:rPr>
        <w:t>R4-2300414, “TP to TR 38.717-02-01: Addition of CA_n71-n85</w:t>
      </w:r>
      <w:r>
        <w:rPr>
          <w:rFonts w:ascii="Arial" w:hAnsi="Arial" w:cs="Arial"/>
          <w:lang w:val="en-CA"/>
        </w:rPr>
        <w:t>”</w:t>
      </w:r>
      <w:r w:rsidRPr="00203D68">
        <w:rPr>
          <w:rFonts w:ascii="Arial" w:hAnsi="Arial" w:cs="Arial"/>
          <w:lang w:val="en-CA"/>
        </w:rPr>
        <w:t>, Nokia</w:t>
      </w:r>
      <w:r>
        <w:rPr>
          <w:rFonts w:ascii="Arial" w:hAnsi="Arial" w:cs="Arial"/>
          <w:lang w:val="en-CA"/>
        </w:rPr>
        <w:t xml:space="preserve"> /</w:t>
      </w:r>
      <w:r w:rsidRPr="00203D68">
        <w:rPr>
          <w:rFonts w:ascii="Arial" w:hAnsi="Arial" w:cs="Arial"/>
          <w:lang w:val="en-CA"/>
        </w:rPr>
        <w:t xml:space="preserve"> T-Mobile, R4#106</w:t>
      </w:r>
      <w:r>
        <w:rPr>
          <w:rFonts w:ascii="Arial" w:hAnsi="Arial" w:cs="Arial"/>
          <w:lang w:val="en-CA"/>
        </w:rPr>
        <w:t>bis-e</w:t>
      </w:r>
    </w:p>
    <w:p w14:paraId="016EF410" w14:textId="72E35446" w:rsidR="00991714" w:rsidRDefault="00BF3003" w:rsidP="0084734C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454F3">
        <w:rPr>
          <w:rFonts w:ascii="Arial" w:hAnsi="Arial" w:cs="Arial"/>
          <w:lang w:val="en-CA"/>
        </w:rPr>
        <w:t>R4-</w:t>
      </w:r>
      <w:r w:rsidRPr="00BF3003">
        <w:rPr>
          <w:rFonts w:ascii="Arial" w:hAnsi="Arial" w:cs="Arial"/>
          <w:lang w:val="en-CA"/>
        </w:rPr>
        <w:t>2220560</w:t>
      </w:r>
      <w:r>
        <w:rPr>
          <w:rFonts w:ascii="Arial" w:hAnsi="Arial" w:cs="Arial"/>
          <w:lang w:val="en-CA"/>
        </w:rPr>
        <w:t xml:space="preserve">, </w:t>
      </w:r>
      <w:r w:rsidR="00EB03E6" w:rsidRPr="00EB03E6">
        <w:rPr>
          <w:rFonts w:ascii="Arial" w:hAnsi="Arial" w:cs="Arial"/>
          <w:lang w:val="en-CA"/>
        </w:rPr>
        <w:t>WF on 1UL CA_n71-n85 architecture and requirement</w:t>
      </w:r>
      <w:r w:rsidR="006F37E8">
        <w:rPr>
          <w:rFonts w:ascii="Arial" w:hAnsi="Arial" w:cs="Arial"/>
          <w:lang w:val="en-CA"/>
        </w:rPr>
        <w:t xml:space="preserve">, </w:t>
      </w:r>
      <w:r w:rsidR="006F37E8" w:rsidRPr="006F37E8">
        <w:rPr>
          <w:rFonts w:ascii="Arial" w:hAnsi="Arial" w:cs="Arial"/>
          <w:lang w:val="en-CA"/>
        </w:rPr>
        <w:t>T-Mobile USA</w:t>
      </w:r>
      <w:r w:rsidR="006F37E8" w:rsidRPr="00203D68">
        <w:rPr>
          <w:rFonts w:ascii="Arial" w:hAnsi="Arial" w:cs="Arial"/>
          <w:lang w:val="en-CA"/>
        </w:rPr>
        <w:t>, R4#10</w:t>
      </w:r>
      <w:r w:rsidR="006F37E8">
        <w:rPr>
          <w:rFonts w:ascii="Arial" w:hAnsi="Arial" w:cs="Arial"/>
          <w:lang w:val="en-CA"/>
        </w:rPr>
        <w:t>5-e</w:t>
      </w:r>
    </w:p>
    <w:p w14:paraId="44C6B660" w14:textId="58C38475" w:rsidR="008B7867" w:rsidRDefault="008B7867" w:rsidP="008B786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454F3">
        <w:rPr>
          <w:rFonts w:ascii="Arial" w:hAnsi="Arial" w:cs="Arial"/>
          <w:lang w:val="en-CA"/>
        </w:rPr>
        <w:t>R4-</w:t>
      </w:r>
      <w:r>
        <w:rPr>
          <w:rFonts w:ascii="Arial" w:hAnsi="Arial" w:cs="Arial"/>
          <w:lang w:val="en-CA"/>
        </w:rPr>
        <w:t>2302798,</w:t>
      </w:r>
      <w:r w:rsidRPr="002454F3"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lang w:val="en-CA"/>
        </w:rPr>
        <w:t>“</w:t>
      </w:r>
      <w:r w:rsidRPr="00C34248">
        <w:rPr>
          <w:rFonts w:ascii="Arial" w:hAnsi="Arial" w:cs="Arial"/>
          <w:lang w:val="en-CA"/>
        </w:rPr>
        <w:t>Topic summary for [106][105] NR_Baskets_Part_1”</w:t>
      </w:r>
      <w:r w:rsidRPr="002454F3">
        <w:rPr>
          <w:rFonts w:ascii="Arial" w:hAnsi="Arial" w:cs="Arial"/>
          <w:lang w:val="en-CA"/>
        </w:rPr>
        <w:t xml:space="preserve">, </w:t>
      </w:r>
      <w:r w:rsidRPr="00C34248">
        <w:rPr>
          <w:rFonts w:ascii="Arial" w:hAnsi="Arial" w:cs="Arial"/>
          <w:lang w:val="en-CA"/>
        </w:rPr>
        <w:t>Skyworks Solutions Inc, R4#106, Athens, Greece</w:t>
      </w:r>
    </w:p>
    <w:p w14:paraId="1A84FB22" w14:textId="2A0079DB" w:rsidR="00BB131C" w:rsidRDefault="00334E4E" w:rsidP="00BB131C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334E4E">
        <w:rPr>
          <w:rFonts w:ascii="Arial" w:hAnsi="Arial" w:cs="Arial"/>
          <w:lang w:val="en-CA"/>
        </w:rPr>
        <w:t>R4-2306479</w:t>
      </w:r>
      <w:r w:rsidR="00BB131C">
        <w:rPr>
          <w:rFonts w:ascii="Arial" w:hAnsi="Arial" w:cs="Arial"/>
          <w:lang w:val="en-CA"/>
        </w:rPr>
        <w:t xml:space="preserve">, </w:t>
      </w:r>
      <w:r w:rsidR="00844E95" w:rsidRPr="00844E95">
        <w:rPr>
          <w:rFonts w:ascii="Arial" w:hAnsi="Arial" w:cs="Arial"/>
          <w:lang w:val="en-CA"/>
        </w:rPr>
        <w:t>WF on CA_n71-n85 and related band 12 and 71 combinations</w:t>
      </w:r>
      <w:r w:rsidR="00BB131C">
        <w:rPr>
          <w:rFonts w:ascii="Arial" w:hAnsi="Arial" w:cs="Arial"/>
          <w:lang w:val="en-CA"/>
        </w:rPr>
        <w:t xml:space="preserve">, </w:t>
      </w:r>
      <w:r w:rsidR="00BB131C" w:rsidRPr="006F37E8">
        <w:rPr>
          <w:rFonts w:ascii="Arial" w:hAnsi="Arial" w:cs="Arial"/>
          <w:lang w:val="en-CA"/>
        </w:rPr>
        <w:t>T-Mobile USA</w:t>
      </w:r>
      <w:r w:rsidR="00BB131C" w:rsidRPr="00203D68">
        <w:rPr>
          <w:rFonts w:ascii="Arial" w:hAnsi="Arial" w:cs="Arial"/>
          <w:lang w:val="en-CA"/>
        </w:rPr>
        <w:t>, R4#10</w:t>
      </w:r>
      <w:r w:rsidR="00BB43E3">
        <w:rPr>
          <w:rFonts w:ascii="Arial" w:hAnsi="Arial" w:cs="Arial"/>
          <w:lang w:val="en-CA"/>
        </w:rPr>
        <w:t>6bis</w:t>
      </w:r>
      <w:r w:rsidR="00BB131C">
        <w:rPr>
          <w:rFonts w:ascii="Arial" w:hAnsi="Arial" w:cs="Arial"/>
          <w:lang w:val="en-CA"/>
        </w:rPr>
        <w:t>-e</w:t>
      </w:r>
    </w:p>
    <w:p w14:paraId="79BE7CD1" w14:textId="3F618670" w:rsidR="00884A98" w:rsidRDefault="009214B4" w:rsidP="00884A9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9214B4">
        <w:rPr>
          <w:rFonts w:ascii="Arial" w:hAnsi="Arial" w:cs="Arial"/>
          <w:lang w:val="en-CA"/>
        </w:rPr>
        <w:t>R4-2310318</w:t>
      </w:r>
      <w:r w:rsidR="00884A98" w:rsidRPr="00203D68">
        <w:rPr>
          <w:rFonts w:ascii="Arial" w:hAnsi="Arial" w:cs="Arial"/>
          <w:lang w:val="en-CA"/>
        </w:rPr>
        <w:t>, “</w:t>
      </w:r>
      <w:r w:rsidR="004F09E3" w:rsidRPr="004F09E3">
        <w:rPr>
          <w:rFonts w:ascii="Arial" w:hAnsi="Arial" w:cs="Arial"/>
          <w:lang w:val="en-CA"/>
        </w:rPr>
        <w:t>WF on MSD test point for n71-n85 depending on max BW and legacy/new BW support</w:t>
      </w:r>
      <w:r w:rsidR="00884A98">
        <w:rPr>
          <w:rFonts w:ascii="Arial" w:hAnsi="Arial" w:cs="Arial"/>
          <w:lang w:val="en-CA"/>
        </w:rPr>
        <w:t>”</w:t>
      </w:r>
      <w:r w:rsidR="00884A98" w:rsidRPr="00203D68">
        <w:rPr>
          <w:rFonts w:ascii="Arial" w:hAnsi="Arial" w:cs="Arial"/>
          <w:lang w:val="en-CA"/>
        </w:rPr>
        <w:t xml:space="preserve">, </w:t>
      </w:r>
      <w:r w:rsidR="00FC2F82" w:rsidRPr="00FC2F82">
        <w:rPr>
          <w:rFonts w:ascii="Arial" w:hAnsi="Arial" w:cs="Arial"/>
          <w:lang w:val="en-CA"/>
        </w:rPr>
        <w:t>T-Mobile USA, Skyworks Solutions, Inc.</w:t>
      </w:r>
      <w:r w:rsidR="00884A98" w:rsidRPr="00203D68">
        <w:rPr>
          <w:rFonts w:ascii="Arial" w:hAnsi="Arial" w:cs="Arial"/>
          <w:lang w:val="en-CA"/>
        </w:rPr>
        <w:t>, R4#10</w:t>
      </w:r>
      <w:r w:rsidR="00FC2F82">
        <w:rPr>
          <w:rFonts w:ascii="Arial" w:hAnsi="Arial" w:cs="Arial"/>
          <w:lang w:val="en-CA"/>
        </w:rPr>
        <w:t>7</w:t>
      </w:r>
      <w:r w:rsidR="00884A98" w:rsidRPr="00203D68">
        <w:rPr>
          <w:rFonts w:ascii="Arial" w:hAnsi="Arial" w:cs="Arial"/>
          <w:lang w:val="en-CA"/>
        </w:rPr>
        <w:t xml:space="preserve">, </w:t>
      </w:r>
      <w:r w:rsidR="00544961" w:rsidRPr="00544961">
        <w:rPr>
          <w:rFonts w:ascii="Arial" w:hAnsi="Arial" w:cs="Arial"/>
          <w:lang w:val="en-CA"/>
        </w:rPr>
        <w:t>Incheon</w:t>
      </w:r>
      <w:r w:rsidR="00884A98" w:rsidRPr="00203D68">
        <w:rPr>
          <w:rFonts w:ascii="Arial" w:hAnsi="Arial" w:cs="Arial"/>
          <w:lang w:val="en-CA"/>
        </w:rPr>
        <w:t xml:space="preserve">, </w:t>
      </w:r>
      <w:r w:rsidR="00885170" w:rsidRPr="00885170">
        <w:rPr>
          <w:rFonts w:ascii="Arial" w:hAnsi="Arial" w:cs="Arial"/>
          <w:lang w:val="en-CA"/>
        </w:rPr>
        <w:t>South Korea</w:t>
      </w:r>
    </w:p>
    <w:p w14:paraId="49ECE702" w14:textId="17F61DB3" w:rsidR="00EA15FC" w:rsidRDefault="00A7189D" w:rsidP="008B786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A7189D">
        <w:rPr>
          <w:rFonts w:ascii="Arial" w:hAnsi="Arial" w:cs="Arial"/>
          <w:lang w:val="en-CA"/>
        </w:rPr>
        <w:t>R4-2304957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 xml:space="preserve"> “Discussion on addition of CA_n71-n85”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 xml:space="preserve"> </w:t>
      </w:r>
      <w:proofErr w:type="gramStart"/>
      <w:r w:rsidRPr="00A7189D">
        <w:rPr>
          <w:rFonts w:ascii="Arial" w:hAnsi="Arial" w:cs="Arial"/>
          <w:lang w:val="en-CA"/>
        </w:rPr>
        <w:t>Nokia</w:t>
      </w:r>
      <w:r>
        <w:rPr>
          <w:rFonts w:ascii="Arial" w:hAnsi="Arial" w:cs="Arial"/>
          <w:lang w:val="en-CA"/>
        </w:rPr>
        <w:t>,</w:t>
      </w:r>
      <w:r w:rsidRPr="00A7189D">
        <w:rPr>
          <w:rFonts w:ascii="Arial" w:hAnsi="Arial" w:cs="Arial"/>
          <w:lang w:val="en-CA"/>
        </w:rPr>
        <w:t>T</w:t>
      </w:r>
      <w:proofErr w:type="gramEnd"/>
      <w:r w:rsidRPr="00A7189D">
        <w:rPr>
          <w:rFonts w:ascii="Arial" w:hAnsi="Arial" w:cs="Arial"/>
          <w:lang w:val="en-CA"/>
        </w:rPr>
        <w:t>-Mobile, R4#106bis-e</w:t>
      </w:r>
    </w:p>
    <w:p w14:paraId="40FE7125" w14:textId="1BADB8FB" w:rsidR="00830235" w:rsidRPr="00991714" w:rsidRDefault="00830235" w:rsidP="008B786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830235">
        <w:rPr>
          <w:rFonts w:ascii="Arial" w:hAnsi="Arial" w:cs="Arial"/>
          <w:lang w:val="en-CA"/>
        </w:rPr>
        <w:t>R4-2313045</w:t>
      </w:r>
      <w:r>
        <w:rPr>
          <w:rFonts w:ascii="Arial" w:hAnsi="Arial" w:cs="Arial"/>
          <w:lang w:val="en-CA"/>
        </w:rPr>
        <w:t xml:space="preserve">, </w:t>
      </w:r>
      <w:r w:rsidRPr="00830235">
        <w:rPr>
          <w:rFonts w:ascii="Arial" w:hAnsi="Arial" w:cs="Arial"/>
          <w:lang w:val="en-CA"/>
        </w:rPr>
        <w:t>TP to TR 38.717-02-01: Addition of CA_n71-n85”, Nokia / T-Mobile</w:t>
      </w:r>
    </w:p>
    <w:bookmarkEnd w:id="633"/>
    <w:p w14:paraId="79A0E617" w14:textId="77777777" w:rsidR="0092536C" w:rsidRPr="002F1940" w:rsidRDefault="0092536C" w:rsidP="0092536C"/>
    <w:p w14:paraId="2CA7F086" w14:textId="77777777" w:rsidR="0092536C" w:rsidRDefault="0092536C" w:rsidP="0092536C"/>
    <w:p w14:paraId="41C31B5F" w14:textId="77777777" w:rsidR="0092536C" w:rsidRPr="00B036E3" w:rsidRDefault="0092536C" w:rsidP="0092536C"/>
    <w:p w14:paraId="7B5A3F0A" w14:textId="77777777" w:rsidR="0067510D" w:rsidRPr="002F1940" w:rsidRDefault="0067510D" w:rsidP="0067510D"/>
    <w:p w14:paraId="50314BAE" w14:textId="77777777" w:rsidR="0067510D" w:rsidRDefault="0067510D" w:rsidP="0067510D"/>
    <w:p w14:paraId="7514F3AD" w14:textId="77777777" w:rsidR="00B036E3" w:rsidRPr="00B036E3" w:rsidRDefault="00B036E3" w:rsidP="00B036E3"/>
    <w:sectPr w:rsidR="00B036E3" w:rsidRPr="00B036E3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81B15" w14:textId="77777777" w:rsidR="00F9224B" w:rsidRDefault="00F9224B" w:rsidP="002A3CF6">
      <w:pPr>
        <w:spacing w:after="0"/>
      </w:pPr>
      <w:r>
        <w:separator/>
      </w:r>
    </w:p>
  </w:endnote>
  <w:endnote w:type="continuationSeparator" w:id="0">
    <w:p w14:paraId="7B566504" w14:textId="77777777" w:rsidR="00F9224B" w:rsidRDefault="00F9224B" w:rsidP="002A3CF6">
      <w:pPr>
        <w:spacing w:after="0"/>
      </w:pPr>
      <w:r>
        <w:continuationSeparator/>
      </w:r>
    </w:p>
  </w:endnote>
  <w:endnote w:type="continuationNotice" w:id="1">
    <w:p w14:paraId="6E583F05" w14:textId="77777777" w:rsidR="00F9224B" w:rsidRDefault="00F922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EBC43" w14:textId="77777777" w:rsidR="00F9224B" w:rsidRDefault="00F9224B" w:rsidP="002A3CF6">
      <w:pPr>
        <w:spacing w:after="0"/>
      </w:pPr>
      <w:r>
        <w:separator/>
      </w:r>
    </w:p>
  </w:footnote>
  <w:footnote w:type="continuationSeparator" w:id="0">
    <w:p w14:paraId="2CC4A2B5" w14:textId="77777777" w:rsidR="00F9224B" w:rsidRDefault="00F9224B" w:rsidP="002A3CF6">
      <w:pPr>
        <w:spacing w:after="0"/>
      </w:pPr>
      <w:r>
        <w:continuationSeparator/>
      </w:r>
    </w:p>
  </w:footnote>
  <w:footnote w:type="continuationNotice" w:id="1">
    <w:p w14:paraId="14D08018" w14:textId="77777777" w:rsidR="00F9224B" w:rsidRDefault="00F922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9F76D67"/>
    <w:multiLevelType w:val="hybridMultilevel"/>
    <w:tmpl w:val="B73C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28156B"/>
    <w:multiLevelType w:val="hybridMultilevel"/>
    <w:tmpl w:val="2DCC35D2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549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91620">
    <w:abstractNumId w:val="8"/>
  </w:num>
  <w:num w:numId="2" w16cid:durableId="204411214">
    <w:abstractNumId w:val="5"/>
  </w:num>
  <w:num w:numId="3" w16cid:durableId="164901148">
    <w:abstractNumId w:val="3"/>
  </w:num>
  <w:num w:numId="4" w16cid:durableId="1008217734">
    <w:abstractNumId w:val="2"/>
  </w:num>
  <w:num w:numId="5" w16cid:durableId="1780099755">
    <w:abstractNumId w:val="0"/>
  </w:num>
  <w:num w:numId="6" w16cid:durableId="114297329">
    <w:abstractNumId w:val="10"/>
  </w:num>
  <w:num w:numId="7" w16cid:durableId="681012356">
    <w:abstractNumId w:val="6"/>
  </w:num>
  <w:num w:numId="8" w16cid:durableId="2063091767">
    <w:abstractNumId w:val="7"/>
  </w:num>
  <w:num w:numId="9" w16cid:durableId="1535968833">
    <w:abstractNumId w:val="1"/>
  </w:num>
  <w:num w:numId="10" w16cid:durableId="1565945807">
    <w:abstractNumId w:val="9"/>
  </w:num>
  <w:num w:numId="11" w16cid:durableId="107073007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4D8"/>
    <w:rsid w:val="0000799E"/>
    <w:rsid w:val="000129D3"/>
    <w:rsid w:val="00014709"/>
    <w:rsid w:val="0002221E"/>
    <w:rsid w:val="0002386A"/>
    <w:rsid w:val="00024898"/>
    <w:rsid w:val="00026FB3"/>
    <w:rsid w:val="00027C0E"/>
    <w:rsid w:val="00027E86"/>
    <w:rsid w:val="00030B12"/>
    <w:rsid w:val="00032429"/>
    <w:rsid w:val="00032658"/>
    <w:rsid w:val="00035116"/>
    <w:rsid w:val="00035332"/>
    <w:rsid w:val="00035538"/>
    <w:rsid w:val="000514B5"/>
    <w:rsid w:val="0005173B"/>
    <w:rsid w:val="0005246B"/>
    <w:rsid w:val="00053166"/>
    <w:rsid w:val="00053AAA"/>
    <w:rsid w:val="000568C6"/>
    <w:rsid w:val="00061A3E"/>
    <w:rsid w:val="000642D8"/>
    <w:rsid w:val="000672FF"/>
    <w:rsid w:val="00067C02"/>
    <w:rsid w:val="00073CB5"/>
    <w:rsid w:val="00075822"/>
    <w:rsid w:val="0008110B"/>
    <w:rsid w:val="00083F25"/>
    <w:rsid w:val="00085A71"/>
    <w:rsid w:val="00087979"/>
    <w:rsid w:val="00094226"/>
    <w:rsid w:val="000A214E"/>
    <w:rsid w:val="000B4404"/>
    <w:rsid w:val="000C56A7"/>
    <w:rsid w:val="000C70B2"/>
    <w:rsid w:val="000D47CE"/>
    <w:rsid w:val="000E1238"/>
    <w:rsid w:val="000E292D"/>
    <w:rsid w:val="000E2E34"/>
    <w:rsid w:val="000F2E2B"/>
    <w:rsid w:val="000F4B2E"/>
    <w:rsid w:val="001028AF"/>
    <w:rsid w:val="00104EB7"/>
    <w:rsid w:val="00104FBE"/>
    <w:rsid w:val="00105D71"/>
    <w:rsid w:val="00115579"/>
    <w:rsid w:val="001173E4"/>
    <w:rsid w:val="00117638"/>
    <w:rsid w:val="001226B0"/>
    <w:rsid w:val="001274EB"/>
    <w:rsid w:val="0013110B"/>
    <w:rsid w:val="00132D04"/>
    <w:rsid w:val="001517D5"/>
    <w:rsid w:val="00154189"/>
    <w:rsid w:val="0015419D"/>
    <w:rsid w:val="00156401"/>
    <w:rsid w:val="001566C4"/>
    <w:rsid w:val="00156D93"/>
    <w:rsid w:val="001732C1"/>
    <w:rsid w:val="001743CE"/>
    <w:rsid w:val="001743D9"/>
    <w:rsid w:val="001813BC"/>
    <w:rsid w:val="00184037"/>
    <w:rsid w:val="0018422B"/>
    <w:rsid w:val="00184ED4"/>
    <w:rsid w:val="00191F78"/>
    <w:rsid w:val="001971D6"/>
    <w:rsid w:val="001B1196"/>
    <w:rsid w:val="001B2F09"/>
    <w:rsid w:val="001B4399"/>
    <w:rsid w:val="001B6105"/>
    <w:rsid w:val="001C084A"/>
    <w:rsid w:val="001C08C2"/>
    <w:rsid w:val="001C17BF"/>
    <w:rsid w:val="001C357F"/>
    <w:rsid w:val="001C4469"/>
    <w:rsid w:val="001D0212"/>
    <w:rsid w:val="001D3972"/>
    <w:rsid w:val="001D77F2"/>
    <w:rsid w:val="001E3979"/>
    <w:rsid w:val="001E3F16"/>
    <w:rsid w:val="001E6D7F"/>
    <w:rsid w:val="001F01D0"/>
    <w:rsid w:val="001F040C"/>
    <w:rsid w:val="001F17F6"/>
    <w:rsid w:val="001F27DB"/>
    <w:rsid w:val="001F50D8"/>
    <w:rsid w:val="001F7257"/>
    <w:rsid w:val="00200EEE"/>
    <w:rsid w:val="00201495"/>
    <w:rsid w:val="00202DBA"/>
    <w:rsid w:val="00203D68"/>
    <w:rsid w:val="002052DE"/>
    <w:rsid w:val="0020606B"/>
    <w:rsid w:val="002113D4"/>
    <w:rsid w:val="00214286"/>
    <w:rsid w:val="00217595"/>
    <w:rsid w:val="00224418"/>
    <w:rsid w:val="0022738F"/>
    <w:rsid w:val="00227FA5"/>
    <w:rsid w:val="0023077C"/>
    <w:rsid w:val="00237A3A"/>
    <w:rsid w:val="0024011E"/>
    <w:rsid w:val="00244439"/>
    <w:rsid w:val="00246683"/>
    <w:rsid w:val="0025419A"/>
    <w:rsid w:val="00254FA1"/>
    <w:rsid w:val="002553C5"/>
    <w:rsid w:val="00255E0F"/>
    <w:rsid w:val="0026681D"/>
    <w:rsid w:val="00270034"/>
    <w:rsid w:val="00271197"/>
    <w:rsid w:val="002804E5"/>
    <w:rsid w:val="0028617C"/>
    <w:rsid w:val="00286596"/>
    <w:rsid w:val="00287033"/>
    <w:rsid w:val="00294FF7"/>
    <w:rsid w:val="002A158E"/>
    <w:rsid w:val="002A3CF6"/>
    <w:rsid w:val="002B4498"/>
    <w:rsid w:val="002B6147"/>
    <w:rsid w:val="002B7EB1"/>
    <w:rsid w:val="002C0EFB"/>
    <w:rsid w:val="002C1245"/>
    <w:rsid w:val="002C2BD4"/>
    <w:rsid w:val="002C3535"/>
    <w:rsid w:val="002C5C82"/>
    <w:rsid w:val="002C6F3D"/>
    <w:rsid w:val="002D051C"/>
    <w:rsid w:val="002D1D40"/>
    <w:rsid w:val="002D2FA7"/>
    <w:rsid w:val="002D39F4"/>
    <w:rsid w:val="002D5655"/>
    <w:rsid w:val="002E0E59"/>
    <w:rsid w:val="002E1D3F"/>
    <w:rsid w:val="002E4D3A"/>
    <w:rsid w:val="002E5825"/>
    <w:rsid w:val="002F469B"/>
    <w:rsid w:val="003024DB"/>
    <w:rsid w:val="00304576"/>
    <w:rsid w:val="003107FD"/>
    <w:rsid w:val="00321265"/>
    <w:rsid w:val="003217BB"/>
    <w:rsid w:val="003279B1"/>
    <w:rsid w:val="00333E06"/>
    <w:rsid w:val="003345B7"/>
    <w:rsid w:val="00334E4E"/>
    <w:rsid w:val="003354D3"/>
    <w:rsid w:val="00336989"/>
    <w:rsid w:val="003430AA"/>
    <w:rsid w:val="00351D9E"/>
    <w:rsid w:val="0035202E"/>
    <w:rsid w:val="00353463"/>
    <w:rsid w:val="00353D30"/>
    <w:rsid w:val="00354725"/>
    <w:rsid w:val="00354F82"/>
    <w:rsid w:val="00357DAC"/>
    <w:rsid w:val="003611AE"/>
    <w:rsid w:val="00361660"/>
    <w:rsid w:val="00361D76"/>
    <w:rsid w:val="00363A8B"/>
    <w:rsid w:val="0036582A"/>
    <w:rsid w:val="00372EDB"/>
    <w:rsid w:val="00374D7A"/>
    <w:rsid w:val="00375A22"/>
    <w:rsid w:val="00376B6E"/>
    <w:rsid w:val="00377DCE"/>
    <w:rsid w:val="0038124B"/>
    <w:rsid w:val="00385C36"/>
    <w:rsid w:val="00386B98"/>
    <w:rsid w:val="00387251"/>
    <w:rsid w:val="00390828"/>
    <w:rsid w:val="00390D39"/>
    <w:rsid w:val="00392D13"/>
    <w:rsid w:val="0039415F"/>
    <w:rsid w:val="003A052D"/>
    <w:rsid w:val="003A1792"/>
    <w:rsid w:val="003A24F0"/>
    <w:rsid w:val="003A6DE7"/>
    <w:rsid w:val="003B5004"/>
    <w:rsid w:val="003B5854"/>
    <w:rsid w:val="003B7B4A"/>
    <w:rsid w:val="003C4767"/>
    <w:rsid w:val="003C688D"/>
    <w:rsid w:val="003D2759"/>
    <w:rsid w:val="003D33BC"/>
    <w:rsid w:val="003D6947"/>
    <w:rsid w:val="003F4781"/>
    <w:rsid w:val="003F4ACC"/>
    <w:rsid w:val="003F7E41"/>
    <w:rsid w:val="00400F9A"/>
    <w:rsid w:val="00405D37"/>
    <w:rsid w:val="00406B36"/>
    <w:rsid w:val="00416856"/>
    <w:rsid w:val="0041791C"/>
    <w:rsid w:val="00423549"/>
    <w:rsid w:val="00423BA5"/>
    <w:rsid w:val="004245B9"/>
    <w:rsid w:val="004247D7"/>
    <w:rsid w:val="0042742B"/>
    <w:rsid w:val="00427DEB"/>
    <w:rsid w:val="0043102B"/>
    <w:rsid w:val="00431233"/>
    <w:rsid w:val="0043271C"/>
    <w:rsid w:val="004330C1"/>
    <w:rsid w:val="004354D3"/>
    <w:rsid w:val="0043624C"/>
    <w:rsid w:val="0044311C"/>
    <w:rsid w:val="0044338E"/>
    <w:rsid w:val="00443DA1"/>
    <w:rsid w:val="004461C5"/>
    <w:rsid w:val="00452CCA"/>
    <w:rsid w:val="00452F7C"/>
    <w:rsid w:val="00454BCE"/>
    <w:rsid w:val="00460C93"/>
    <w:rsid w:val="0046158D"/>
    <w:rsid w:val="004633F0"/>
    <w:rsid w:val="004654E9"/>
    <w:rsid w:val="00470D80"/>
    <w:rsid w:val="00470D83"/>
    <w:rsid w:val="0047143C"/>
    <w:rsid w:val="00476951"/>
    <w:rsid w:val="00477B20"/>
    <w:rsid w:val="004815FE"/>
    <w:rsid w:val="00481C4A"/>
    <w:rsid w:val="0048397F"/>
    <w:rsid w:val="00484374"/>
    <w:rsid w:val="0049622D"/>
    <w:rsid w:val="00497A3E"/>
    <w:rsid w:val="004A1092"/>
    <w:rsid w:val="004A176D"/>
    <w:rsid w:val="004A3CA5"/>
    <w:rsid w:val="004B0570"/>
    <w:rsid w:val="004C4170"/>
    <w:rsid w:val="004D0973"/>
    <w:rsid w:val="004D0FAA"/>
    <w:rsid w:val="004D156E"/>
    <w:rsid w:val="004D526C"/>
    <w:rsid w:val="004D67EA"/>
    <w:rsid w:val="004E4325"/>
    <w:rsid w:val="004E4F9A"/>
    <w:rsid w:val="004F09E3"/>
    <w:rsid w:val="00502514"/>
    <w:rsid w:val="005050B8"/>
    <w:rsid w:val="00510660"/>
    <w:rsid w:val="00512519"/>
    <w:rsid w:val="00513123"/>
    <w:rsid w:val="00517208"/>
    <w:rsid w:val="005178AF"/>
    <w:rsid w:val="00521036"/>
    <w:rsid w:val="00527A4C"/>
    <w:rsid w:val="00533B71"/>
    <w:rsid w:val="00536FF9"/>
    <w:rsid w:val="00537A6E"/>
    <w:rsid w:val="00544961"/>
    <w:rsid w:val="00544EDF"/>
    <w:rsid w:val="00547AFA"/>
    <w:rsid w:val="00547DB2"/>
    <w:rsid w:val="00550D44"/>
    <w:rsid w:val="005526D1"/>
    <w:rsid w:val="00552F81"/>
    <w:rsid w:val="0055311C"/>
    <w:rsid w:val="005574C5"/>
    <w:rsid w:val="00561D9A"/>
    <w:rsid w:val="005631DC"/>
    <w:rsid w:val="00565709"/>
    <w:rsid w:val="00570C28"/>
    <w:rsid w:val="00577C2E"/>
    <w:rsid w:val="00583975"/>
    <w:rsid w:val="00585057"/>
    <w:rsid w:val="00585F12"/>
    <w:rsid w:val="00587591"/>
    <w:rsid w:val="005909A7"/>
    <w:rsid w:val="0059280C"/>
    <w:rsid w:val="0059313B"/>
    <w:rsid w:val="00594233"/>
    <w:rsid w:val="00596842"/>
    <w:rsid w:val="005969C9"/>
    <w:rsid w:val="005A49C7"/>
    <w:rsid w:val="005A4E94"/>
    <w:rsid w:val="005B3D1A"/>
    <w:rsid w:val="005B5A9D"/>
    <w:rsid w:val="005C06C3"/>
    <w:rsid w:val="005C4D89"/>
    <w:rsid w:val="005C52CD"/>
    <w:rsid w:val="005C5431"/>
    <w:rsid w:val="005D080A"/>
    <w:rsid w:val="005D2AEA"/>
    <w:rsid w:val="005D4EB8"/>
    <w:rsid w:val="005D5000"/>
    <w:rsid w:val="005E017D"/>
    <w:rsid w:val="005E1692"/>
    <w:rsid w:val="005E7268"/>
    <w:rsid w:val="005F1E7A"/>
    <w:rsid w:val="005F59BD"/>
    <w:rsid w:val="00607857"/>
    <w:rsid w:val="006114F3"/>
    <w:rsid w:val="00617137"/>
    <w:rsid w:val="00630663"/>
    <w:rsid w:val="00631802"/>
    <w:rsid w:val="006364DE"/>
    <w:rsid w:val="00637E59"/>
    <w:rsid w:val="00642F96"/>
    <w:rsid w:val="00645200"/>
    <w:rsid w:val="00645DDA"/>
    <w:rsid w:val="006461BD"/>
    <w:rsid w:val="00647061"/>
    <w:rsid w:val="0064750D"/>
    <w:rsid w:val="00647822"/>
    <w:rsid w:val="00655755"/>
    <w:rsid w:val="00660E6E"/>
    <w:rsid w:val="006652E9"/>
    <w:rsid w:val="006661D4"/>
    <w:rsid w:val="00667DB8"/>
    <w:rsid w:val="006720C3"/>
    <w:rsid w:val="0067510D"/>
    <w:rsid w:val="00691673"/>
    <w:rsid w:val="0069189A"/>
    <w:rsid w:val="00694944"/>
    <w:rsid w:val="006949B9"/>
    <w:rsid w:val="00696F47"/>
    <w:rsid w:val="006B2837"/>
    <w:rsid w:val="006B39FB"/>
    <w:rsid w:val="006C03B4"/>
    <w:rsid w:val="006C166C"/>
    <w:rsid w:val="006C375B"/>
    <w:rsid w:val="006C6775"/>
    <w:rsid w:val="006D153D"/>
    <w:rsid w:val="006D2C52"/>
    <w:rsid w:val="006D3673"/>
    <w:rsid w:val="006D3DF4"/>
    <w:rsid w:val="006D6CF2"/>
    <w:rsid w:val="006E3AE0"/>
    <w:rsid w:val="006F37E8"/>
    <w:rsid w:val="006F4BA2"/>
    <w:rsid w:val="007034C7"/>
    <w:rsid w:val="007055DC"/>
    <w:rsid w:val="0071639E"/>
    <w:rsid w:val="00722B23"/>
    <w:rsid w:val="0072478A"/>
    <w:rsid w:val="00724D83"/>
    <w:rsid w:val="00724F8E"/>
    <w:rsid w:val="00731904"/>
    <w:rsid w:val="00733368"/>
    <w:rsid w:val="00734A70"/>
    <w:rsid w:val="00734C7A"/>
    <w:rsid w:val="00736A76"/>
    <w:rsid w:val="007403F8"/>
    <w:rsid w:val="00741679"/>
    <w:rsid w:val="00742FB8"/>
    <w:rsid w:val="00747A90"/>
    <w:rsid w:val="00755F09"/>
    <w:rsid w:val="007626B6"/>
    <w:rsid w:val="00762E32"/>
    <w:rsid w:val="007630D2"/>
    <w:rsid w:val="00767007"/>
    <w:rsid w:val="00773552"/>
    <w:rsid w:val="00780F99"/>
    <w:rsid w:val="00783366"/>
    <w:rsid w:val="00783B38"/>
    <w:rsid w:val="00783E55"/>
    <w:rsid w:val="00784E61"/>
    <w:rsid w:val="00786CEC"/>
    <w:rsid w:val="00790743"/>
    <w:rsid w:val="00792C7B"/>
    <w:rsid w:val="00794C78"/>
    <w:rsid w:val="00796F8F"/>
    <w:rsid w:val="007971AB"/>
    <w:rsid w:val="007976D5"/>
    <w:rsid w:val="007A1889"/>
    <w:rsid w:val="007A51E0"/>
    <w:rsid w:val="007A6F51"/>
    <w:rsid w:val="007B357F"/>
    <w:rsid w:val="007B5F6A"/>
    <w:rsid w:val="007C1936"/>
    <w:rsid w:val="007C3EFC"/>
    <w:rsid w:val="007C43A1"/>
    <w:rsid w:val="007D0066"/>
    <w:rsid w:val="007D3828"/>
    <w:rsid w:val="007D4C2E"/>
    <w:rsid w:val="007D5673"/>
    <w:rsid w:val="007E18B5"/>
    <w:rsid w:val="007E44A9"/>
    <w:rsid w:val="007E5A94"/>
    <w:rsid w:val="007F1B49"/>
    <w:rsid w:val="007F5997"/>
    <w:rsid w:val="007F64DA"/>
    <w:rsid w:val="0080150B"/>
    <w:rsid w:val="00807496"/>
    <w:rsid w:val="00813981"/>
    <w:rsid w:val="008219D8"/>
    <w:rsid w:val="0082242B"/>
    <w:rsid w:val="00826B16"/>
    <w:rsid w:val="00830235"/>
    <w:rsid w:val="00830FAB"/>
    <w:rsid w:val="008324E3"/>
    <w:rsid w:val="00834D3F"/>
    <w:rsid w:val="0083739A"/>
    <w:rsid w:val="00837D06"/>
    <w:rsid w:val="00844E95"/>
    <w:rsid w:val="00846D5B"/>
    <w:rsid w:val="00847280"/>
    <w:rsid w:val="0084734C"/>
    <w:rsid w:val="00853262"/>
    <w:rsid w:val="0085349B"/>
    <w:rsid w:val="008604C6"/>
    <w:rsid w:val="008620DD"/>
    <w:rsid w:val="008667BC"/>
    <w:rsid w:val="0087051F"/>
    <w:rsid w:val="008712CE"/>
    <w:rsid w:val="00873135"/>
    <w:rsid w:val="00876988"/>
    <w:rsid w:val="00877229"/>
    <w:rsid w:val="00880015"/>
    <w:rsid w:val="00884431"/>
    <w:rsid w:val="00884A98"/>
    <w:rsid w:val="00885170"/>
    <w:rsid w:val="008952FF"/>
    <w:rsid w:val="008A04E2"/>
    <w:rsid w:val="008A1654"/>
    <w:rsid w:val="008A197D"/>
    <w:rsid w:val="008A4179"/>
    <w:rsid w:val="008A4846"/>
    <w:rsid w:val="008A55A7"/>
    <w:rsid w:val="008A5DAA"/>
    <w:rsid w:val="008B02A4"/>
    <w:rsid w:val="008B1218"/>
    <w:rsid w:val="008B13C2"/>
    <w:rsid w:val="008B4EE6"/>
    <w:rsid w:val="008B6F3A"/>
    <w:rsid w:val="008B7867"/>
    <w:rsid w:val="008B7F80"/>
    <w:rsid w:val="008C3428"/>
    <w:rsid w:val="008C7A1A"/>
    <w:rsid w:val="008D3B7A"/>
    <w:rsid w:val="008E1615"/>
    <w:rsid w:val="008E1854"/>
    <w:rsid w:val="008E4551"/>
    <w:rsid w:val="008E4BBE"/>
    <w:rsid w:val="008E5C88"/>
    <w:rsid w:val="008E5F16"/>
    <w:rsid w:val="008E6665"/>
    <w:rsid w:val="008E7FA1"/>
    <w:rsid w:val="008F5988"/>
    <w:rsid w:val="008F5ED2"/>
    <w:rsid w:val="008F6C99"/>
    <w:rsid w:val="00902B69"/>
    <w:rsid w:val="009051E9"/>
    <w:rsid w:val="009079BC"/>
    <w:rsid w:val="00911C13"/>
    <w:rsid w:val="0091215F"/>
    <w:rsid w:val="00914CC3"/>
    <w:rsid w:val="00916E4F"/>
    <w:rsid w:val="009214B4"/>
    <w:rsid w:val="00921802"/>
    <w:rsid w:val="0092536C"/>
    <w:rsid w:val="00925424"/>
    <w:rsid w:val="00927899"/>
    <w:rsid w:val="00953487"/>
    <w:rsid w:val="009542FE"/>
    <w:rsid w:val="00954E39"/>
    <w:rsid w:val="00955A5B"/>
    <w:rsid w:val="0097267E"/>
    <w:rsid w:val="0097377A"/>
    <w:rsid w:val="00975F31"/>
    <w:rsid w:val="00977577"/>
    <w:rsid w:val="00983BED"/>
    <w:rsid w:val="00984399"/>
    <w:rsid w:val="0098531E"/>
    <w:rsid w:val="0099113E"/>
    <w:rsid w:val="00991714"/>
    <w:rsid w:val="009A0A0F"/>
    <w:rsid w:val="009A189B"/>
    <w:rsid w:val="009A2C4C"/>
    <w:rsid w:val="009A701A"/>
    <w:rsid w:val="009B2D62"/>
    <w:rsid w:val="009B40EB"/>
    <w:rsid w:val="009B5709"/>
    <w:rsid w:val="009C0B0A"/>
    <w:rsid w:val="009C0D25"/>
    <w:rsid w:val="009C10F7"/>
    <w:rsid w:val="009C1A26"/>
    <w:rsid w:val="009C2716"/>
    <w:rsid w:val="009C2F84"/>
    <w:rsid w:val="009C35D9"/>
    <w:rsid w:val="009C5B72"/>
    <w:rsid w:val="009D24A8"/>
    <w:rsid w:val="009D2996"/>
    <w:rsid w:val="009D763E"/>
    <w:rsid w:val="009E0E80"/>
    <w:rsid w:val="009E1344"/>
    <w:rsid w:val="009E14F7"/>
    <w:rsid w:val="009E64D4"/>
    <w:rsid w:val="009F3E68"/>
    <w:rsid w:val="009F534E"/>
    <w:rsid w:val="00A05BA4"/>
    <w:rsid w:val="00A06319"/>
    <w:rsid w:val="00A06E23"/>
    <w:rsid w:val="00A13417"/>
    <w:rsid w:val="00A21140"/>
    <w:rsid w:val="00A21C8D"/>
    <w:rsid w:val="00A22285"/>
    <w:rsid w:val="00A24F84"/>
    <w:rsid w:val="00A3125B"/>
    <w:rsid w:val="00A31EF4"/>
    <w:rsid w:val="00A34B18"/>
    <w:rsid w:val="00A354CE"/>
    <w:rsid w:val="00A369D8"/>
    <w:rsid w:val="00A37CFE"/>
    <w:rsid w:val="00A45FA3"/>
    <w:rsid w:val="00A465B7"/>
    <w:rsid w:val="00A56579"/>
    <w:rsid w:val="00A568AF"/>
    <w:rsid w:val="00A62BEF"/>
    <w:rsid w:val="00A65843"/>
    <w:rsid w:val="00A700B0"/>
    <w:rsid w:val="00A7189D"/>
    <w:rsid w:val="00A755BC"/>
    <w:rsid w:val="00A76AEF"/>
    <w:rsid w:val="00A7776D"/>
    <w:rsid w:val="00A80A12"/>
    <w:rsid w:val="00A83E8B"/>
    <w:rsid w:val="00A90B9C"/>
    <w:rsid w:val="00A9358A"/>
    <w:rsid w:val="00A95A5E"/>
    <w:rsid w:val="00A96CFB"/>
    <w:rsid w:val="00AA1CA1"/>
    <w:rsid w:val="00AA2C43"/>
    <w:rsid w:val="00AB231F"/>
    <w:rsid w:val="00AB5E75"/>
    <w:rsid w:val="00AC0BD4"/>
    <w:rsid w:val="00AC510D"/>
    <w:rsid w:val="00AC59A8"/>
    <w:rsid w:val="00AC5C53"/>
    <w:rsid w:val="00AC69F6"/>
    <w:rsid w:val="00AD3FA4"/>
    <w:rsid w:val="00AD44DD"/>
    <w:rsid w:val="00AD5943"/>
    <w:rsid w:val="00AD5ECA"/>
    <w:rsid w:val="00AE43EE"/>
    <w:rsid w:val="00AE49AF"/>
    <w:rsid w:val="00AE6293"/>
    <w:rsid w:val="00AE727D"/>
    <w:rsid w:val="00AF25B0"/>
    <w:rsid w:val="00B029BC"/>
    <w:rsid w:val="00B036E3"/>
    <w:rsid w:val="00B067C6"/>
    <w:rsid w:val="00B079DB"/>
    <w:rsid w:val="00B1062C"/>
    <w:rsid w:val="00B117AC"/>
    <w:rsid w:val="00B12FA1"/>
    <w:rsid w:val="00B135D8"/>
    <w:rsid w:val="00B157B2"/>
    <w:rsid w:val="00B255AC"/>
    <w:rsid w:val="00B334D1"/>
    <w:rsid w:val="00B35CBE"/>
    <w:rsid w:val="00B40E10"/>
    <w:rsid w:val="00B4162B"/>
    <w:rsid w:val="00B417EF"/>
    <w:rsid w:val="00B426A5"/>
    <w:rsid w:val="00B46EAC"/>
    <w:rsid w:val="00B47B3B"/>
    <w:rsid w:val="00B47D24"/>
    <w:rsid w:val="00B57DB2"/>
    <w:rsid w:val="00B62624"/>
    <w:rsid w:val="00B6347C"/>
    <w:rsid w:val="00B708DD"/>
    <w:rsid w:val="00B72084"/>
    <w:rsid w:val="00B74C96"/>
    <w:rsid w:val="00B776AF"/>
    <w:rsid w:val="00B77BD8"/>
    <w:rsid w:val="00B806CF"/>
    <w:rsid w:val="00B80D51"/>
    <w:rsid w:val="00B81526"/>
    <w:rsid w:val="00B85F59"/>
    <w:rsid w:val="00B86949"/>
    <w:rsid w:val="00B86C60"/>
    <w:rsid w:val="00B87ADC"/>
    <w:rsid w:val="00BA43AC"/>
    <w:rsid w:val="00BA4581"/>
    <w:rsid w:val="00BA4E3B"/>
    <w:rsid w:val="00BA53EB"/>
    <w:rsid w:val="00BA62DA"/>
    <w:rsid w:val="00BB131C"/>
    <w:rsid w:val="00BB43E3"/>
    <w:rsid w:val="00BB6F5E"/>
    <w:rsid w:val="00BC07A3"/>
    <w:rsid w:val="00BC132E"/>
    <w:rsid w:val="00BC4FA0"/>
    <w:rsid w:val="00BD1762"/>
    <w:rsid w:val="00BE0448"/>
    <w:rsid w:val="00BE3630"/>
    <w:rsid w:val="00BE6802"/>
    <w:rsid w:val="00BE7EDE"/>
    <w:rsid w:val="00BF123B"/>
    <w:rsid w:val="00BF1875"/>
    <w:rsid w:val="00BF1AEA"/>
    <w:rsid w:val="00BF3003"/>
    <w:rsid w:val="00BF404B"/>
    <w:rsid w:val="00BF4379"/>
    <w:rsid w:val="00BF437E"/>
    <w:rsid w:val="00BF49AB"/>
    <w:rsid w:val="00C02AD7"/>
    <w:rsid w:val="00C11C23"/>
    <w:rsid w:val="00C11C87"/>
    <w:rsid w:val="00C2259C"/>
    <w:rsid w:val="00C25597"/>
    <w:rsid w:val="00C25D96"/>
    <w:rsid w:val="00C27935"/>
    <w:rsid w:val="00C307FA"/>
    <w:rsid w:val="00C318ED"/>
    <w:rsid w:val="00C32042"/>
    <w:rsid w:val="00C32D42"/>
    <w:rsid w:val="00C33C93"/>
    <w:rsid w:val="00C34248"/>
    <w:rsid w:val="00C36B7E"/>
    <w:rsid w:val="00C37F1F"/>
    <w:rsid w:val="00C41869"/>
    <w:rsid w:val="00C44435"/>
    <w:rsid w:val="00C44FB4"/>
    <w:rsid w:val="00C54598"/>
    <w:rsid w:val="00C56A05"/>
    <w:rsid w:val="00C61FDE"/>
    <w:rsid w:val="00C6221B"/>
    <w:rsid w:val="00C66745"/>
    <w:rsid w:val="00C66915"/>
    <w:rsid w:val="00C67D51"/>
    <w:rsid w:val="00C72672"/>
    <w:rsid w:val="00C762F8"/>
    <w:rsid w:val="00C82FF4"/>
    <w:rsid w:val="00C873D6"/>
    <w:rsid w:val="00C87BB7"/>
    <w:rsid w:val="00C903B2"/>
    <w:rsid w:val="00C93E7E"/>
    <w:rsid w:val="00C944A0"/>
    <w:rsid w:val="00CB0888"/>
    <w:rsid w:val="00CB4D6E"/>
    <w:rsid w:val="00CB4F78"/>
    <w:rsid w:val="00CC12BB"/>
    <w:rsid w:val="00CC5035"/>
    <w:rsid w:val="00CC7D0C"/>
    <w:rsid w:val="00CD553A"/>
    <w:rsid w:val="00CE12F6"/>
    <w:rsid w:val="00CE4551"/>
    <w:rsid w:val="00CE57A3"/>
    <w:rsid w:val="00CE6A4C"/>
    <w:rsid w:val="00CF7BBE"/>
    <w:rsid w:val="00D044D5"/>
    <w:rsid w:val="00D05726"/>
    <w:rsid w:val="00D17E9E"/>
    <w:rsid w:val="00D24528"/>
    <w:rsid w:val="00D24885"/>
    <w:rsid w:val="00D44B06"/>
    <w:rsid w:val="00D45A24"/>
    <w:rsid w:val="00D56141"/>
    <w:rsid w:val="00D56EEB"/>
    <w:rsid w:val="00D6512F"/>
    <w:rsid w:val="00D65F9E"/>
    <w:rsid w:val="00D66108"/>
    <w:rsid w:val="00D66D46"/>
    <w:rsid w:val="00D70631"/>
    <w:rsid w:val="00D7095B"/>
    <w:rsid w:val="00D7110A"/>
    <w:rsid w:val="00D8016A"/>
    <w:rsid w:val="00D80E85"/>
    <w:rsid w:val="00D8456E"/>
    <w:rsid w:val="00D9112B"/>
    <w:rsid w:val="00D95E0D"/>
    <w:rsid w:val="00D97134"/>
    <w:rsid w:val="00D97271"/>
    <w:rsid w:val="00D97B10"/>
    <w:rsid w:val="00DA59B8"/>
    <w:rsid w:val="00DA720C"/>
    <w:rsid w:val="00DB14CA"/>
    <w:rsid w:val="00DB217C"/>
    <w:rsid w:val="00DB5474"/>
    <w:rsid w:val="00DB56CF"/>
    <w:rsid w:val="00DB76E9"/>
    <w:rsid w:val="00DC1713"/>
    <w:rsid w:val="00DC174F"/>
    <w:rsid w:val="00DE2A37"/>
    <w:rsid w:val="00DE2D81"/>
    <w:rsid w:val="00DE2D8E"/>
    <w:rsid w:val="00DE6093"/>
    <w:rsid w:val="00DF360A"/>
    <w:rsid w:val="00DF48A9"/>
    <w:rsid w:val="00DF7510"/>
    <w:rsid w:val="00E048F4"/>
    <w:rsid w:val="00E05AE7"/>
    <w:rsid w:val="00E06171"/>
    <w:rsid w:val="00E07B8D"/>
    <w:rsid w:val="00E14898"/>
    <w:rsid w:val="00E153F4"/>
    <w:rsid w:val="00E173B6"/>
    <w:rsid w:val="00E25290"/>
    <w:rsid w:val="00E266B8"/>
    <w:rsid w:val="00E32381"/>
    <w:rsid w:val="00E36EAE"/>
    <w:rsid w:val="00E40E80"/>
    <w:rsid w:val="00E41FCF"/>
    <w:rsid w:val="00E4230E"/>
    <w:rsid w:val="00E44A73"/>
    <w:rsid w:val="00E54D7A"/>
    <w:rsid w:val="00E84379"/>
    <w:rsid w:val="00E91781"/>
    <w:rsid w:val="00E94A8B"/>
    <w:rsid w:val="00E97F52"/>
    <w:rsid w:val="00EA0D94"/>
    <w:rsid w:val="00EA1327"/>
    <w:rsid w:val="00EA15FC"/>
    <w:rsid w:val="00EA1EDF"/>
    <w:rsid w:val="00EA4A9D"/>
    <w:rsid w:val="00EB03E6"/>
    <w:rsid w:val="00EB14A6"/>
    <w:rsid w:val="00EB362B"/>
    <w:rsid w:val="00EB574B"/>
    <w:rsid w:val="00EB64BD"/>
    <w:rsid w:val="00EB6C76"/>
    <w:rsid w:val="00EC4719"/>
    <w:rsid w:val="00ED0F13"/>
    <w:rsid w:val="00ED1113"/>
    <w:rsid w:val="00ED121B"/>
    <w:rsid w:val="00ED2FC5"/>
    <w:rsid w:val="00ED5EB8"/>
    <w:rsid w:val="00EE2B0D"/>
    <w:rsid w:val="00EF0C65"/>
    <w:rsid w:val="00EF2AE2"/>
    <w:rsid w:val="00EF6C67"/>
    <w:rsid w:val="00EF6D2B"/>
    <w:rsid w:val="00F021B1"/>
    <w:rsid w:val="00F02990"/>
    <w:rsid w:val="00F03C6F"/>
    <w:rsid w:val="00F06954"/>
    <w:rsid w:val="00F06D70"/>
    <w:rsid w:val="00F0775E"/>
    <w:rsid w:val="00F07774"/>
    <w:rsid w:val="00F1068B"/>
    <w:rsid w:val="00F11403"/>
    <w:rsid w:val="00F11824"/>
    <w:rsid w:val="00F123F7"/>
    <w:rsid w:val="00F1442C"/>
    <w:rsid w:val="00F217C4"/>
    <w:rsid w:val="00F25043"/>
    <w:rsid w:val="00F26626"/>
    <w:rsid w:val="00F26D66"/>
    <w:rsid w:val="00F31E54"/>
    <w:rsid w:val="00F326DB"/>
    <w:rsid w:val="00F36322"/>
    <w:rsid w:val="00F41A30"/>
    <w:rsid w:val="00F47123"/>
    <w:rsid w:val="00F50731"/>
    <w:rsid w:val="00F51822"/>
    <w:rsid w:val="00F542F7"/>
    <w:rsid w:val="00F54B33"/>
    <w:rsid w:val="00F56696"/>
    <w:rsid w:val="00F56CFA"/>
    <w:rsid w:val="00F56F05"/>
    <w:rsid w:val="00F62EB1"/>
    <w:rsid w:val="00F638FA"/>
    <w:rsid w:val="00F63905"/>
    <w:rsid w:val="00F66235"/>
    <w:rsid w:val="00F702CF"/>
    <w:rsid w:val="00F71748"/>
    <w:rsid w:val="00F7338D"/>
    <w:rsid w:val="00F775EC"/>
    <w:rsid w:val="00F81C94"/>
    <w:rsid w:val="00F81EB9"/>
    <w:rsid w:val="00F82081"/>
    <w:rsid w:val="00F8273B"/>
    <w:rsid w:val="00F82CB7"/>
    <w:rsid w:val="00F84F76"/>
    <w:rsid w:val="00F8599B"/>
    <w:rsid w:val="00F85C74"/>
    <w:rsid w:val="00F863B5"/>
    <w:rsid w:val="00F90883"/>
    <w:rsid w:val="00F91F33"/>
    <w:rsid w:val="00F9224B"/>
    <w:rsid w:val="00F9230E"/>
    <w:rsid w:val="00F95B6A"/>
    <w:rsid w:val="00F964D0"/>
    <w:rsid w:val="00FA1105"/>
    <w:rsid w:val="00FA77D0"/>
    <w:rsid w:val="00FB15D6"/>
    <w:rsid w:val="00FB1C01"/>
    <w:rsid w:val="00FB2DFF"/>
    <w:rsid w:val="00FB3475"/>
    <w:rsid w:val="00FC2F82"/>
    <w:rsid w:val="00FD1B95"/>
    <w:rsid w:val="00FD1BC4"/>
    <w:rsid w:val="00FD5F79"/>
    <w:rsid w:val="00FD7898"/>
    <w:rsid w:val="00FE2227"/>
    <w:rsid w:val="00FE4A05"/>
    <w:rsid w:val="00FE5844"/>
    <w:rsid w:val="00FF2AD0"/>
    <w:rsid w:val="0F7D86EF"/>
    <w:rsid w:val="13235C03"/>
    <w:rsid w:val="1A7ED494"/>
    <w:rsid w:val="22B8B29D"/>
    <w:rsid w:val="238DA6B6"/>
    <w:rsid w:val="23CBC698"/>
    <w:rsid w:val="3349D201"/>
    <w:rsid w:val="36D1E178"/>
    <w:rsid w:val="57BA7881"/>
    <w:rsid w:val="636AA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4A4C49B7-0483-48E1-99C7-ED9ADB89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A9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A465B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4D1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2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22D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E14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DB56C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B56CF"/>
    <w:rPr>
      <w:color w:val="2B579A"/>
      <w:shd w:val="clear" w:color="auto" w:fill="E1DFDD"/>
    </w:rPr>
  </w:style>
  <w:style w:type="paragraph" w:customStyle="1" w:styleId="RAN4Observation">
    <w:name w:val="RAN4 Observation"/>
    <w:basedOn w:val="ListParagraph"/>
    <w:next w:val="Normal"/>
    <w:rsid w:val="001D77F2"/>
    <w:pPr>
      <w:numPr>
        <w:numId w:val="11"/>
      </w:numPr>
      <w:overflowPunct/>
      <w:autoSpaceDE/>
      <w:autoSpaceDN/>
      <w:adjustRightInd/>
      <w:spacing w:after="160" w:line="259" w:lineRule="auto"/>
      <w:textAlignment w:val="auto"/>
    </w:pPr>
    <w:rPr>
      <w:rFonts w:eastAsia="Calibri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1D77F2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1D77F2"/>
    <w:rPr>
      <w:rFonts w:ascii="Times New Roman" w:eastAsia="Calibri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5AIRPNAIUNRU-1328258698-24837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https://nokia.sharepoint.com/sites/c5g/5gradio/_layouts/15/DocIdRedir.aspx?ID=5AIRPNAIUNRU-1328258698-24837</Url>
      <Description>5AIRPNAIUNRU-1328258698-24837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D1CD01-5F5D-4530-8638-4491AB797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A04D9-8E8C-498C-B06D-960CE98E3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7BC67-3D74-4E42-A119-4B4B06D846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6BAB62-13CE-4311-A2F8-A83D69216CE6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purl.org/dc/terms/"/>
    <ds:schemaRef ds:uri="0b6aed8e-0313-4d17-80ff-d0e5da4931c5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535303D-E4C0-4FCA-BD9E-02BCAD15064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B7EB7D-0376-4414-877B-CF02897166E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</cp:lastModifiedBy>
  <cp:revision>74</cp:revision>
  <dcterms:created xsi:type="dcterms:W3CDTF">2023-08-01T09:24:00Z</dcterms:created>
  <dcterms:modified xsi:type="dcterms:W3CDTF">2023-08-24T12:43:00Z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7bee99f3-8257-44cb-92e5-5fea1aa1ab51</vt:lpwstr>
  </property>
  <property fmtid="{D5CDD505-2E9C-101B-9397-08002B2CF9AE}" pid="4" name="MediaServiceImageTags">
    <vt:lpwstr/>
  </property>
</Properties>
</file>